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eastAsiaTheme="minorEastAsia"/>
          <w:b/>
          <w:i/>
          <w:sz w:val="28"/>
          <w:lang w:val="en-US" w:eastAsia="zh-CN"/>
        </w:rPr>
      </w:pPr>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21-bis</w:t>
      </w:r>
      <w:r>
        <w:rPr>
          <w:b/>
          <w:i/>
          <w:sz w:val="28"/>
        </w:rPr>
        <w:tab/>
      </w:r>
      <w:r>
        <w:rPr>
          <w:b/>
          <w:sz w:val="28"/>
        </w:rPr>
        <w:t>R</w:t>
      </w:r>
      <w:r>
        <w:rPr>
          <w:rFonts w:hint="eastAsia"/>
          <w:b/>
          <w:sz w:val="28"/>
          <w:lang w:val="en-US" w:eastAsia="zh-CN"/>
        </w:rPr>
        <w:t>2</w:t>
      </w:r>
      <w:r>
        <w:rPr>
          <w:b/>
          <w:sz w:val="28"/>
        </w:rPr>
        <w:t>-23</w:t>
      </w:r>
      <w:r>
        <w:rPr>
          <w:rFonts w:hint="eastAsia"/>
          <w:b/>
          <w:sz w:val="28"/>
          <w:lang w:val="en-US" w:eastAsia="zh-CN"/>
        </w:rPr>
        <w:t>03499</w:t>
      </w:r>
    </w:p>
    <w:p>
      <w:pPr>
        <w:pStyle w:val="119"/>
        <w:outlineLvl w:val="0"/>
        <w:rPr>
          <w:b/>
          <w:sz w:val="24"/>
        </w:rPr>
      </w:pPr>
      <w:r>
        <w:rPr>
          <w:rFonts w:hint="eastAsia"/>
          <w:b/>
          <w:sz w:val="24"/>
          <w:lang w:val="en-US" w:eastAsia="zh-CN"/>
        </w:rPr>
        <w:t>Online</w:t>
      </w:r>
      <w:r>
        <w:rPr>
          <w:b/>
          <w:sz w:val="24"/>
        </w:rPr>
        <w:t xml:space="preserve">, </w:t>
      </w:r>
      <w:r>
        <w:rPr>
          <w:rFonts w:hint="eastAsia"/>
          <w:b/>
          <w:sz w:val="24"/>
          <w:lang w:val="en-US" w:eastAsia="zh-CN"/>
        </w:rPr>
        <w:t>Apr</w:t>
      </w:r>
      <w:r>
        <w:rPr>
          <w:b/>
          <w:sz w:val="24"/>
        </w:rPr>
        <w:t xml:space="preserve"> </w:t>
      </w:r>
      <w:r>
        <w:rPr>
          <w:rFonts w:hint="eastAsia"/>
          <w:b/>
          <w:sz w:val="24"/>
          <w:lang w:val="en-US" w:eastAsia="zh-CN"/>
        </w:rPr>
        <w:t>17</w:t>
      </w:r>
      <w:r>
        <w:rPr>
          <w:b/>
          <w:sz w:val="24"/>
          <w:vertAlign w:val="superscript"/>
        </w:rPr>
        <w:t>th</w:t>
      </w:r>
      <w:r>
        <w:rPr>
          <w:b/>
          <w:sz w:val="24"/>
        </w:rPr>
        <w:t xml:space="preserve"> - </w:t>
      </w:r>
      <w:r>
        <w:rPr>
          <w:rFonts w:hint="eastAsia"/>
          <w:b/>
          <w:sz w:val="24"/>
          <w:lang w:val="en-US" w:eastAsia="zh-CN"/>
        </w:rPr>
        <w:t>Apr</w:t>
      </w:r>
      <w:r>
        <w:rPr>
          <w:b/>
          <w:sz w:val="24"/>
        </w:rPr>
        <w:t xml:space="preserve"> </w:t>
      </w:r>
      <w:r>
        <w:rPr>
          <w:rFonts w:hint="eastAsia"/>
          <w:b/>
          <w:sz w:val="24"/>
          <w:lang w:val="en-US" w:eastAsia="zh-CN"/>
        </w:rPr>
        <w:t>26</w:t>
      </w:r>
      <w:r>
        <w:rPr>
          <w:rFonts w:hint="eastAsia"/>
          <w:b/>
          <w:sz w:val="24"/>
          <w:vertAlign w:val="superscript"/>
          <w:lang w:val="en-US" w:eastAsia="zh-CN"/>
        </w:rPr>
        <w:t>th</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35</w:t>
            </w:r>
            <w:r>
              <w:rPr>
                <w:b/>
                <w:sz w:val="28"/>
              </w:rPr>
              <w:t>5</w:t>
            </w:r>
            <w:r>
              <w:rPr>
                <w:b/>
                <w:sz w:val="28"/>
              </w:rPr>
              <w:fldChar w:fldCharType="end"/>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0437</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eastAsia" w:eastAsiaTheme="minorEastAsia"/>
                <w:b/>
                <w:sz w:val="28"/>
                <w:szCs w:val="28"/>
                <w:lang w:val="en-US" w:eastAsia="zh-CN"/>
              </w:rPr>
            </w:pPr>
            <w:r>
              <w:rPr>
                <w:rFonts w:hint="eastAsia"/>
                <w:b/>
                <w:sz w:val="28"/>
                <w:szCs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9"/>
              <w:spacing w:after="0"/>
              <w:rPr>
                <w:sz w:val="8"/>
                <w:szCs w:val="8"/>
              </w:rPr>
            </w:pPr>
          </w:p>
        </w:tc>
      </w:tr>
      <w:tr>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rPr>
            </w:pPr>
            <w:r>
              <w:rPr>
                <w:rFonts w:hint="eastAsia" w:eastAsia="宋体"/>
                <w:lang w:val="en-US" w:eastAsia="zh-CN"/>
              </w:rPr>
              <w:t>Correction on 1-symbol PRS in 37.355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eastAsia" w:eastAsiaTheme="minorEastAsia"/>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hint="default"/>
                <w:lang w:val="en-US"/>
              </w:rPr>
            </w:pPr>
            <w:r>
              <w:rPr>
                <w:rFonts w:hint="eastAsia"/>
                <w:lang w:val="en-US" w:eastAsia="zh-CN"/>
              </w:rPr>
              <w:t>TEI18</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04-07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lang w:eastAsia="zh-CN"/>
              </w:rPr>
            </w:pPr>
          </w:p>
        </w:tc>
        <w:tc>
          <w:tcPr>
            <w:tcW w:w="1986" w:type="dxa"/>
            <w:gridSpan w:val="4"/>
          </w:tcPr>
          <w:p>
            <w:pPr>
              <w:pStyle w:val="119"/>
              <w:spacing w:after="0"/>
              <w:rPr>
                <w:sz w:val="8"/>
                <w:szCs w:val="8"/>
                <w:lang w:eastAsia="zh-CN"/>
              </w:rPr>
            </w:pPr>
          </w:p>
        </w:tc>
        <w:tc>
          <w:tcPr>
            <w:tcW w:w="2267" w:type="dxa"/>
            <w:gridSpan w:val="2"/>
          </w:tcPr>
          <w:p>
            <w:pPr>
              <w:pStyle w:val="119"/>
              <w:spacing w:after="0"/>
              <w:rPr>
                <w:sz w:val="8"/>
                <w:szCs w:val="8"/>
                <w:lang w:eastAsia="zh-CN"/>
              </w:rPr>
            </w:pPr>
          </w:p>
        </w:tc>
        <w:tc>
          <w:tcPr>
            <w:tcW w:w="1417" w:type="dxa"/>
            <w:gridSpan w:val="3"/>
          </w:tcPr>
          <w:p>
            <w:pPr>
              <w:pStyle w:val="119"/>
              <w:spacing w:after="0"/>
              <w:rPr>
                <w:sz w:val="8"/>
                <w:szCs w:val="8"/>
                <w:lang w:eastAsia="zh-CN"/>
              </w:rPr>
            </w:pPr>
          </w:p>
        </w:tc>
        <w:tc>
          <w:tcPr>
            <w:tcW w:w="2127" w:type="dxa"/>
            <w:tcBorders>
              <w:right w:val="single" w:color="auto" w:sz="4" w:space="0"/>
            </w:tcBorders>
          </w:tcPr>
          <w:p>
            <w:pPr>
              <w:pStyle w:val="119"/>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rPr>
          <w:trHeight w:val="90" w:hRule="atLeast"/>
        </w:trPr>
        <w:tc>
          <w:tcPr>
            <w:tcW w:w="1843" w:type="dxa"/>
          </w:tcPr>
          <w:p>
            <w:pPr>
              <w:pStyle w:val="119"/>
              <w:spacing w:after="0"/>
              <w:rPr>
                <w:b/>
                <w:i/>
                <w:sz w:val="8"/>
                <w:szCs w:val="8"/>
              </w:rPr>
            </w:pPr>
          </w:p>
        </w:tc>
        <w:tc>
          <w:tcPr>
            <w:tcW w:w="7797" w:type="dxa"/>
            <w:gridSpan w:val="10"/>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jc w:val="both"/>
              <w:rPr>
                <w:rFonts w:hint="default" w:eastAsiaTheme="minorEastAsia"/>
                <w:lang w:val="en-US" w:eastAsia="zh-CN"/>
              </w:rPr>
            </w:pPr>
            <w:r>
              <w:rPr>
                <w:rFonts w:hint="eastAsia"/>
                <w:lang w:val="en-US" w:eastAsia="zh-CN"/>
              </w:rPr>
              <w:t>RAN1 has agreed 1-symbol PRS and sent LS to RAN2 in the TEI agenda. This CR is to capture 1-symbol PRS in the LPP specification. Changes include the PRS configuration and on-demand PRS request.</w:t>
            </w: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p>
            <w:pPr>
              <w:pStyle w:val="119"/>
              <w:spacing w:after="0"/>
              <w:jc w:val="both"/>
              <w:rPr>
                <w:sz w:val="8"/>
                <w:szCs w:val="8"/>
              </w:rPr>
            </w:pPr>
          </w:p>
        </w:tc>
      </w:tr>
      <w:tr>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2"/>
              </w:numPr>
              <w:spacing w:after="0"/>
              <w:rPr>
                <w:rFonts w:hint="eastAsia"/>
                <w:lang w:val="en-US" w:eastAsia="zh-CN"/>
              </w:rPr>
            </w:pPr>
            <w:r>
              <w:rPr>
                <w:rFonts w:hint="eastAsia" w:eastAsia="宋体"/>
                <w:i w:val="0"/>
                <w:iCs w:val="0"/>
                <w:lang w:val="en-US" w:eastAsia="zh-CN"/>
              </w:rPr>
              <w:t xml:space="preserve">Add </w:t>
            </w:r>
            <w:r>
              <w:rPr>
                <w:rFonts w:hint="default" w:eastAsia="宋体"/>
                <w:i w:val="0"/>
                <w:iCs w:val="0"/>
                <w:lang w:val="en-US" w:eastAsia="zh-CN"/>
              </w:rPr>
              <w:t>‘</w:t>
            </w:r>
            <w:r>
              <w:rPr>
                <w:rFonts w:hint="eastAsia" w:eastAsia="宋体"/>
                <w:i w:val="0"/>
                <w:iCs w:val="0"/>
                <w:lang w:val="en-US" w:eastAsia="zh-CN"/>
              </w:rPr>
              <w:t>n1</w:t>
            </w:r>
            <w:r>
              <w:rPr>
                <w:rFonts w:hint="default" w:eastAsia="宋体"/>
                <w:i w:val="0"/>
                <w:iCs w:val="0"/>
                <w:lang w:val="en-US" w:eastAsia="zh-CN"/>
              </w:rPr>
              <w:t>’</w:t>
            </w:r>
            <w:r>
              <w:rPr>
                <w:rFonts w:hint="eastAsia" w:eastAsia="宋体"/>
                <w:i w:val="0"/>
                <w:iCs w:val="0"/>
                <w:lang w:val="en-US" w:eastAsia="zh-CN"/>
              </w:rPr>
              <w:t xml:space="preserve"> in the value range of  </w:t>
            </w:r>
            <w:r>
              <w:t>dl-PRS-NumSymbols-r16</w:t>
            </w:r>
            <w:r>
              <w:rPr>
                <w:rFonts w:hint="eastAsia"/>
                <w:lang w:val="en-US" w:eastAsia="zh-CN"/>
              </w:rPr>
              <w:t>, indicating the configuration of 1 symbol PRS;</w:t>
            </w:r>
          </w:p>
          <w:p>
            <w:pPr>
              <w:pStyle w:val="119"/>
              <w:numPr>
                <w:ilvl w:val="0"/>
                <w:numId w:val="32"/>
              </w:numPr>
              <w:spacing w:after="0"/>
              <w:ind w:left="0" w:leftChars="0" w:firstLine="0" w:firstLineChars="0"/>
              <w:rPr>
                <w:rFonts w:hint="eastAsia"/>
                <w:lang w:val="en-US" w:eastAsia="zh-CN"/>
              </w:rPr>
            </w:pPr>
            <w:r>
              <w:rPr>
                <w:rFonts w:hint="eastAsia"/>
                <w:lang w:val="en-US" w:eastAsia="zh-CN"/>
              </w:rPr>
              <w:t xml:space="preserve">Add a new IE indicating the new PRS symbol offset has the value range from 0 to 13, and add in the field description </w:t>
            </w:r>
            <w:r>
              <w:rPr>
                <w:rFonts w:hint="default"/>
                <w:lang w:val="en-US" w:eastAsia="zh-CN"/>
              </w:rPr>
              <w:t>‘</w:t>
            </w:r>
            <w:r>
              <w:rPr>
                <w:rFonts w:hint="eastAsia"/>
                <w:lang w:val="en-US" w:eastAsia="zh-CN"/>
              </w:rPr>
              <w:t>if the new IE is provided, UE should ignore the old IE</w:t>
            </w:r>
            <w:r>
              <w:rPr>
                <w:rFonts w:hint="default"/>
                <w:lang w:val="en-US" w:eastAsia="zh-CN"/>
              </w:rPr>
              <w:t>’</w:t>
            </w:r>
            <w:r>
              <w:rPr>
                <w:rFonts w:hint="eastAsia"/>
                <w:lang w:val="en-US" w:eastAsia="zh-CN"/>
              </w:rPr>
              <w:t>;</w:t>
            </w:r>
          </w:p>
          <w:p>
            <w:pPr>
              <w:pStyle w:val="119"/>
              <w:numPr>
                <w:ilvl w:val="0"/>
                <w:numId w:val="32"/>
              </w:numPr>
              <w:spacing w:after="0"/>
              <w:ind w:left="0" w:leftChars="0" w:firstLine="0" w:firstLineChars="0"/>
              <w:rPr>
                <w:rFonts w:hint="default"/>
                <w:lang w:val="en-US" w:eastAsia="zh-CN"/>
              </w:rPr>
            </w:pPr>
            <w:r>
              <w:rPr>
                <w:rFonts w:hint="eastAsia" w:eastAsia="宋体"/>
                <w:i w:val="0"/>
                <w:iCs w:val="0"/>
                <w:lang w:val="en-US" w:eastAsia="zh-CN"/>
              </w:rPr>
              <w:t xml:space="preserve">Add </w:t>
            </w:r>
            <w:r>
              <w:rPr>
                <w:rFonts w:hint="default" w:eastAsia="宋体"/>
                <w:i w:val="0"/>
                <w:iCs w:val="0"/>
                <w:lang w:val="en-US" w:eastAsia="zh-CN"/>
              </w:rPr>
              <w:t>‘</w:t>
            </w:r>
            <w:r>
              <w:rPr>
                <w:rFonts w:hint="eastAsia" w:eastAsia="宋体"/>
                <w:i w:val="0"/>
                <w:iCs w:val="0"/>
                <w:lang w:val="en-US" w:eastAsia="zh-CN"/>
              </w:rPr>
              <w:t>n1</w:t>
            </w:r>
            <w:r>
              <w:rPr>
                <w:rFonts w:hint="default" w:eastAsia="宋体"/>
                <w:i w:val="0"/>
                <w:iCs w:val="0"/>
                <w:lang w:val="en-US" w:eastAsia="zh-CN"/>
              </w:rPr>
              <w:t>’</w:t>
            </w:r>
            <w:r>
              <w:rPr>
                <w:rFonts w:hint="eastAsia" w:eastAsia="宋体"/>
                <w:i w:val="0"/>
                <w:iCs w:val="0"/>
                <w:lang w:val="en-US" w:eastAsia="zh-CN"/>
              </w:rPr>
              <w:t xml:space="preserve"> in the value range of  </w:t>
            </w:r>
            <w:r>
              <w:t>dl-prs-NumSymbolsReq-r17</w:t>
            </w:r>
            <w:r>
              <w:rPr>
                <w:rFonts w:hint="eastAsia"/>
                <w:lang w:val="en-US" w:eastAsia="zh-CN"/>
              </w:rPr>
              <w:t>, indicating the request of 1 symbol PRS.</w:t>
            </w:r>
          </w:p>
          <w:p>
            <w:pPr>
              <w:pStyle w:val="119"/>
              <w:spacing w:after="0"/>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119"/>
              <w:spacing w:before="20" w:after="80"/>
              <w:ind w:left="100"/>
              <w:rPr>
                <w:rFonts w:hint="default"/>
                <w:lang w:val="en-US" w:eastAsia="zh-CN"/>
              </w:rPr>
            </w:pPr>
            <w:r>
              <w:rPr>
                <w:rFonts w:hint="eastAsia"/>
                <w:lang w:val="en-US" w:eastAsia="zh-CN"/>
              </w:rPr>
              <w:t xml:space="preserve">SA, </w:t>
            </w:r>
            <w:r>
              <w:rPr>
                <w:rFonts w:cs="Arial"/>
              </w:rPr>
              <w:t>(NG)EN-DC, NE-DC, NR-DC</w:t>
            </w:r>
          </w:p>
          <w:p>
            <w:pPr>
              <w:pStyle w:val="119"/>
              <w:spacing w:before="20" w:after="80"/>
              <w:ind w:left="100"/>
              <w:rPr>
                <w:bCs/>
              </w:rPr>
            </w:pPr>
            <w:r>
              <w:rPr>
                <w:bCs/>
                <w:u w:val="single"/>
              </w:rPr>
              <w:t>Impacted functionality</w:t>
            </w:r>
            <w:r>
              <w:rPr>
                <w:rFonts w:hint="eastAsia"/>
                <w:bCs/>
                <w:u w:val="single"/>
                <w:lang w:val="en-US" w:eastAsia="zh-CN"/>
              </w:rPr>
              <w:t>:</w:t>
            </w:r>
          </w:p>
          <w:p>
            <w:pPr>
              <w:pStyle w:val="119"/>
              <w:spacing w:before="20" w:after="80"/>
              <w:ind w:left="100"/>
              <w:rPr>
                <w:rFonts w:hint="default" w:eastAsia="宋体"/>
                <w:i w:val="0"/>
                <w:iCs w:val="0"/>
                <w:lang w:val="en-US" w:eastAsia="zh-CN"/>
              </w:rPr>
            </w:pPr>
            <w:r>
              <w:rPr>
                <w:rFonts w:hint="eastAsia"/>
                <w:i w:val="0"/>
                <w:iCs w:val="0"/>
                <w:lang w:val="en-US" w:eastAsia="zh-CN"/>
              </w:rPr>
              <w:t xml:space="preserve"> DL-PRS configuration, on-demand PRS</w:t>
            </w:r>
          </w:p>
          <w:p>
            <w:pPr>
              <w:pStyle w:val="119"/>
              <w:spacing w:before="20" w:after="80"/>
              <w:ind w:left="100"/>
              <w:rPr>
                <w:bCs/>
              </w:rPr>
            </w:pPr>
            <w:r>
              <w:rPr>
                <w:bCs/>
                <w:u w:val="single"/>
              </w:rPr>
              <w:t>Inter-operability</w:t>
            </w:r>
            <w:r>
              <w:rPr>
                <w:bCs/>
              </w:rPr>
              <w:t xml:space="preserve">: </w:t>
            </w:r>
          </w:p>
          <w:p>
            <w:pPr>
              <w:pStyle w:val="119"/>
              <w:spacing w:after="0"/>
              <w:rPr>
                <w:rFonts w:hint="eastAsia" w:eastAsia="Batang" w:cs="Times New Roman"/>
                <w:lang w:val="en-US" w:eastAsia="zh-CN"/>
              </w:rPr>
            </w:pPr>
            <w:bookmarkStart w:id="1" w:name="OLE_LINK19"/>
            <w:r>
              <w:rPr>
                <w:rFonts w:hint="eastAsia" w:eastAsia="Batang"/>
                <w:lang w:val="en-US" w:eastAsia="zh-CN"/>
              </w:rPr>
              <w:t>I</w:t>
            </w:r>
            <w:r>
              <w:rPr>
                <w:rFonts w:eastAsia="Batang"/>
                <w:lang w:eastAsia="zh-CN"/>
              </w:rPr>
              <w:t xml:space="preserve">f the </w:t>
            </w:r>
            <w:r>
              <w:rPr>
                <w:rFonts w:hint="eastAsia" w:eastAsia="Batang"/>
                <w:lang w:val="en-US" w:eastAsia="zh-CN"/>
              </w:rPr>
              <w:t xml:space="preserve">UE </w:t>
            </w:r>
            <w:r>
              <w:rPr>
                <w:rFonts w:eastAsia="Batang"/>
                <w:lang w:eastAsia="zh-CN"/>
              </w:rPr>
              <w:t xml:space="preserve">is implemented according to this CR while the </w:t>
            </w:r>
            <w:bookmarkStart w:id="2" w:name="OLE_LINK3"/>
            <w:r>
              <w:rPr>
                <w:rFonts w:hint="eastAsia" w:eastAsia="Batang"/>
                <w:lang w:val="en-US" w:eastAsia="zh-CN"/>
              </w:rPr>
              <w:t xml:space="preserve">network </w:t>
            </w:r>
            <w:bookmarkEnd w:id="2"/>
            <w:r>
              <w:rPr>
                <w:rFonts w:eastAsia="Batang"/>
                <w:lang w:eastAsia="zh-CN"/>
              </w:rPr>
              <w:t>is not</w:t>
            </w:r>
            <w:r>
              <w:rPr>
                <w:rFonts w:hint="eastAsia" w:eastAsia="Batang"/>
                <w:lang w:val="en-US" w:eastAsia="zh-CN"/>
              </w:rPr>
              <w:t xml:space="preserve">, </w:t>
            </w:r>
            <w:r>
              <w:rPr>
                <w:rFonts w:hint="eastAsia" w:eastAsia="Batang" w:cs="Times New Roman"/>
                <w:lang w:val="en-US" w:eastAsia="zh-CN"/>
              </w:rPr>
              <w:t xml:space="preserve"> </w:t>
            </w:r>
            <w:bookmarkEnd w:id="1"/>
            <w:r>
              <w:rPr>
                <w:rFonts w:hint="eastAsia" w:eastAsia="Batang" w:cs="Times New Roman"/>
                <w:lang w:val="en-US" w:eastAsia="zh-CN"/>
              </w:rPr>
              <w:t>if UE requests a 1-symbol PRS configuration, network will get the value of requested PRS symbols that it does not understand;</w:t>
            </w:r>
          </w:p>
          <w:p>
            <w:pPr>
              <w:pStyle w:val="119"/>
              <w:spacing w:after="0"/>
              <w:rPr>
                <w:rFonts w:hint="default" w:eastAsia="Batang" w:cs="Times New Roman"/>
                <w:lang w:val="en-US" w:eastAsia="zh-CN"/>
              </w:rPr>
            </w:pPr>
            <w:r>
              <w:rPr>
                <w:rFonts w:hint="eastAsia" w:eastAsia="Batang" w:cs="Times New Roman"/>
                <w:lang w:val="en-US" w:eastAsia="zh-CN"/>
              </w:rPr>
              <w:t xml:space="preserve">If the </w:t>
            </w:r>
            <w:r>
              <w:rPr>
                <w:rFonts w:hint="eastAsia" w:eastAsia="Batang"/>
                <w:lang w:val="en-US" w:eastAsia="zh-CN"/>
              </w:rPr>
              <w:t xml:space="preserve">network </w:t>
            </w:r>
            <w:r>
              <w:rPr>
                <w:rFonts w:eastAsia="Batang"/>
                <w:lang w:eastAsia="zh-CN"/>
              </w:rPr>
              <w:t xml:space="preserve">is implemented according to this CR while the </w:t>
            </w:r>
            <w:r>
              <w:rPr>
                <w:rFonts w:hint="eastAsia" w:eastAsia="Batang"/>
                <w:lang w:val="en-US" w:eastAsia="zh-CN"/>
              </w:rPr>
              <w:t xml:space="preserve">UE </w:t>
            </w:r>
            <w:r>
              <w:rPr>
                <w:rFonts w:eastAsia="Batang"/>
                <w:lang w:eastAsia="zh-CN"/>
              </w:rPr>
              <w:t>is not</w:t>
            </w:r>
            <w:r>
              <w:rPr>
                <w:rFonts w:hint="eastAsia" w:eastAsia="Batang"/>
                <w:lang w:val="en-US" w:eastAsia="zh-CN"/>
              </w:rPr>
              <w:t>, if network configures 1-symbol PRS, UE will not correctly receive the 1-symbol PRS.</w:t>
            </w:r>
          </w:p>
          <w:p>
            <w:pPr>
              <w:pStyle w:val="119"/>
              <w:spacing w:after="0"/>
              <w:jc w:val="both"/>
              <w:rPr>
                <w:lang w:eastAsia="zh-CN"/>
              </w:rPr>
            </w:pP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jc w:val="both"/>
              <w:rPr>
                <w:rFonts w:hint="default"/>
                <w:lang w:val="en-US" w:eastAsia="zh-CN"/>
              </w:rPr>
            </w:pPr>
            <w:r>
              <w:rPr>
                <w:rFonts w:hint="eastAsia"/>
                <w:lang w:val="en-US" w:eastAsia="zh-CN"/>
              </w:rPr>
              <w:t>If the CR is not approved, 1 symbol PRS can not be supported via DL assistance data or UL on-demand PRS request.</w:t>
            </w:r>
          </w:p>
        </w:tc>
      </w:tr>
      <w:tr>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6.4.3</w:t>
            </w: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pPr>
          </w:p>
        </w:tc>
      </w:tr>
      <w:tr>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jc w:val="center"/>
      </w:pPr>
      <w:r>
        <w:t>&lt;omitted text&gt;</w:t>
      </w:r>
    </w:p>
    <w:p>
      <w:pPr>
        <w:pStyle w:val="4"/>
      </w:pPr>
      <w:bookmarkStart w:id="3" w:name="_Toc27765178"/>
      <w:bookmarkStart w:id="4" w:name="_Toc124534283"/>
      <w:bookmarkStart w:id="5" w:name="_Toc46486416"/>
      <w:bookmarkStart w:id="6" w:name="_Toc52548351"/>
      <w:bookmarkStart w:id="7" w:name="_Toc52547291"/>
      <w:bookmarkStart w:id="8" w:name="_Toc52547821"/>
      <w:bookmarkStart w:id="9" w:name="_Toc37680845"/>
      <w:bookmarkStart w:id="10" w:name="_Toc52546761"/>
      <w:r>
        <w:t>6.4.3</w:t>
      </w:r>
      <w:r>
        <w:tab/>
      </w:r>
      <w:r>
        <w:t>Common NR Positioning</w:t>
      </w:r>
      <w:bookmarkEnd w:id="3"/>
      <w:r>
        <w:t xml:space="preserve"> Information Elements</w:t>
      </w:r>
      <w:bookmarkEnd w:id="4"/>
      <w:bookmarkEnd w:id="5"/>
      <w:bookmarkEnd w:id="6"/>
      <w:bookmarkEnd w:id="7"/>
      <w:bookmarkEnd w:id="8"/>
      <w:bookmarkEnd w:id="9"/>
      <w:bookmarkEnd w:id="10"/>
    </w:p>
    <w:p>
      <w:pPr>
        <w:jc w:val="center"/>
      </w:pPr>
    </w:p>
    <w:p>
      <w:pPr>
        <w:pStyle w:val="5"/>
        <w:rPr>
          <w:i/>
          <w:iCs/>
        </w:rPr>
      </w:pPr>
      <w:bookmarkStart w:id="11" w:name="_Toc124534296"/>
      <w:bookmarkStart w:id="12" w:name="_Toc52546766"/>
      <w:bookmarkStart w:id="13" w:name="_Toc52547826"/>
      <w:bookmarkStart w:id="14" w:name="_Toc46486421"/>
      <w:bookmarkStart w:id="15" w:name="_Toc52548356"/>
      <w:bookmarkStart w:id="16" w:name="_Toc52547296"/>
      <w:r>
        <w:rPr>
          <w:i/>
          <w:iCs/>
        </w:rPr>
        <w:t>–</w:t>
      </w:r>
      <w:r>
        <w:rPr>
          <w:i/>
          <w:iCs/>
        </w:rPr>
        <w:tab/>
      </w:r>
      <w:r>
        <w:rPr>
          <w:i/>
          <w:iCs/>
        </w:rPr>
        <w:t>NR-DL-PRS-Info</w:t>
      </w:r>
      <w:bookmarkEnd w:id="11"/>
      <w:bookmarkEnd w:id="12"/>
      <w:bookmarkEnd w:id="13"/>
      <w:bookmarkEnd w:id="14"/>
      <w:bookmarkEnd w:id="15"/>
      <w:bookmarkEnd w:id="16"/>
    </w:p>
    <w:p>
      <w:pPr>
        <w:keepLines/>
      </w:pPr>
      <w:r>
        <w:t xml:space="preserve">The IE </w:t>
      </w:r>
      <w:r>
        <w:rPr>
          <w:i/>
        </w:rPr>
        <w:t xml:space="preserve">NR-DL-PRS-Info </w:t>
      </w:r>
      <w:r>
        <w:t>defines downlink PRS configuration.</w:t>
      </w:r>
    </w:p>
    <w:p>
      <w:pPr>
        <w:pStyle w:val="102"/>
        <w:shd w:val="clear" w:color="auto" w:fill="E6E6E6"/>
      </w:pPr>
      <w:r>
        <w:t>-- ASN1START</w:t>
      </w:r>
    </w:p>
    <w:p>
      <w:pPr>
        <w:pStyle w:val="102"/>
        <w:shd w:val="clear" w:color="auto" w:fill="E6E6E6"/>
      </w:pPr>
    </w:p>
    <w:p>
      <w:pPr>
        <w:pStyle w:val="102"/>
        <w:shd w:val="clear" w:color="auto" w:fill="E6E6E6"/>
      </w:pPr>
      <w:r>
        <w:rPr>
          <w:snapToGrid w:val="0"/>
        </w:rPr>
        <w:t xml:space="preserve">NR-DL-PRS-Info-r16 </w:t>
      </w:r>
      <w:r>
        <w:t>::= SEQUENCE {</w:t>
      </w:r>
    </w:p>
    <w:p>
      <w:pPr>
        <w:pStyle w:val="102"/>
        <w:shd w:val="clear" w:color="auto" w:fill="E6E6E6"/>
        <w:rPr>
          <w:snapToGrid w:val="0"/>
        </w:rPr>
      </w:pPr>
      <w:r>
        <w:rPr>
          <w:snapToGrid w:val="0"/>
        </w:rPr>
        <w:tab/>
      </w:r>
      <w:r>
        <w:rPr>
          <w:snapToGrid w:val="0"/>
        </w:rPr>
        <w:t>nr-DL-PRS-ResourceSetList-r16</w:t>
      </w:r>
      <w:r>
        <w:rPr>
          <w:snapToGrid w:val="0"/>
        </w:rPr>
        <w:tab/>
      </w:r>
      <w:r>
        <w:rPr>
          <w:snapToGrid w:val="0"/>
        </w:rPr>
        <w:tab/>
      </w:r>
      <w:r>
        <w:rPr>
          <w:snapToGrid w:val="0"/>
        </w:rPr>
        <w:t>SEQUENCE (SIZE (1..nrMaxSetsPerTrpPerFreqLayer-r16))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NR-DL-PRS-ResourceSet-r16,</w:t>
      </w:r>
    </w:p>
    <w:p>
      <w:pPr>
        <w:pStyle w:val="102"/>
        <w:shd w:val="clear" w:color="auto" w:fill="E6E6E6"/>
        <w:rPr>
          <w:snapToGrid w:val="0"/>
        </w:rPr>
      </w:pPr>
      <w:r>
        <w:rPr>
          <w:snapToGrid w:val="0"/>
        </w:rPr>
        <w:tab/>
      </w:r>
      <w:r>
        <w:rPr>
          <w:snapToGrid w:val="0"/>
        </w:rPr>
        <w:t>...</w:t>
      </w:r>
    </w:p>
    <w:p>
      <w:pPr>
        <w:pStyle w:val="102"/>
        <w:shd w:val="clear" w:color="auto" w:fill="E6E6E6"/>
      </w:pPr>
      <w:r>
        <w:t>}</w:t>
      </w:r>
    </w:p>
    <w:p>
      <w:pPr>
        <w:pStyle w:val="102"/>
        <w:shd w:val="clear" w:color="auto" w:fill="E6E6E6"/>
      </w:pPr>
    </w:p>
    <w:p>
      <w:pPr>
        <w:pStyle w:val="102"/>
        <w:shd w:val="clear" w:color="auto" w:fill="E6E6E6"/>
      </w:pPr>
      <w:r>
        <w:rPr>
          <w:snapToGrid w:val="0"/>
        </w:rPr>
        <w:t xml:space="preserve">NR-DL-PRS-ResourceSet-r16 </w:t>
      </w:r>
      <w:r>
        <w:t>::= SEQUENCE {</w:t>
      </w:r>
    </w:p>
    <w:p>
      <w:pPr>
        <w:pStyle w:val="102"/>
        <w:shd w:val="clear" w:color="auto" w:fill="E6E6E6"/>
      </w:pPr>
      <w:r>
        <w:tab/>
      </w:r>
      <w:r>
        <w:t>nr-DL-PRS-ResourceSetID-r16</w:t>
      </w:r>
      <w:r>
        <w:tab/>
      </w:r>
      <w:r>
        <w:tab/>
      </w:r>
      <w:r>
        <w:tab/>
      </w:r>
      <w:r>
        <w:t>NR-DL-PRS-ResourceSetID-r16,</w:t>
      </w:r>
    </w:p>
    <w:p>
      <w:pPr>
        <w:pStyle w:val="102"/>
        <w:shd w:val="clear" w:color="auto" w:fill="E6E6E6"/>
      </w:pPr>
      <w:r>
        <w:tab/>
      </w:r>
      <w:r>
        <w:t>dl-PRS-Periodicity-and-ResourceSetSlotOffset-r16</w:t>
      </w:r>
    </w:p>
    <w:p>
      <w:pPr>
        <w:pStyle w:val="102"/>
        <w:shd w:val="clear" w:color="auto" w:fill="E6E6E6"/>
      </w:pPr>
      <w:r>
        <w:tab/>
      </w:r>
      <w:r>
        <w:tab/>
      </w:r>
      <w:r>
        <w:tab/>
      </w:r>
      <w:r>
        <w:tab/>
      </w:r>
      <w:r>
        <w:tab/>
      </w:r>
      <w:r>
        <w:tab/>
      </w:r>
      <w:r>
        <w:tab/>
      </w:r>
      <w:r>
        <w:tab/>
      </w:r>
      <w:r>
        <w:tab/>
      </w:r>
      <w:r>
        <w:tab/>
      </w:r>
      <w:r>
        <w:rPr>
          <w:snapToGrid w:val="0"/>
        </w:rPr>
        <w:t>NR-DL-PRS-Periodicity-and-ResourceSetSlotOffset-r16</w:t>
      </w:r>
      <w:r>
        <w:t>,</w:t>
      </w:r>
    </w:p>
    <w:p>
      <w:pPr>
        <w:pStyle w:val="102"/>
        <w:shd w:val="clear" w:color="auto" w:fill="E6E6E6"/>
      </w:pPr>
      <w:r>
        <w:tab/>
      </w:r>
      <w:r>
        <w:t>dl-PRS-ResourceRepetitionFactor-r16</w:t>
      </w:r>
      <w:r>
        <w:tab/>
      </w:r>
      <w:r>
        <w:t>ENUMERATED {n2, n4, n6, n8, n16, n32, ...}</w:t>
      </w:r>
    </w:p>
    <w:p>
      <w:pPr>
        <w:pStyle w:val="102"/>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pPr>
        <w:pStyle w:val="102"/>
        <w:shd w:val="clear" w:color="auto" w:fill="E6E6E6"/>
      </w:pPr>
      <w:r>
        <w:tab/>
      </w:r>
      <w:r>
        <w:t>dl-PRS-ResourceTimeGap-r16</w:t>
      </w:r>
      <w:r>
        <w:tab/>
      </w:r>
      <w:r>
        <w:tab/>
      </w:r>
      <w:r>
        <w:tab/>
      </w:r>
      <w:r>
        <w:t>ENUMERATED {s1, s2, s4, s8, s16, s32, ...}</w:t>
      </w:r>
    </w:p>
    <w:p>
      <w:pPr>
        <w:pStyle w:val="102"/>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Cond Rep</w:t>
      </w:r>
    </w:p>
    <w:p>
      <w:pPr>
        <w:pStyle w:val="102"/>
        <w:shd w:val="clear" w:color="auto" w:fill="E6E6E6"/>
      </w:pPr>
      <w:r>
        <w:tab/>
      </w:r>
      <w:r>
        <w:t>dl-PRS-NumSymbols-r16</w:t>
      </w:r>
      <w:r>
        <w:tab/>
      </w:r>
      <w:r>
        <w:tab/>
      </w:r>
      <w:r>
        <w:tab/>
      </w:r>
      <w:r>
        <w:tab/>
      </w:r>
      <w:r>
        <w:t xml:space="preserve">ENUMERATED {n2, n4, n6, n12, </w:t>
      </w:r>
      <w:ins w:id="0" w:author="ZTE-Yu Pan" w:date="2023-04-01T13:25:52Z">
        <w:r>
          <w:rPr>
            <w:rFonts w:hint="eastAsia"/>
            <w:lang w:val="en-US" w:eastAsia="zh-CN"/>
          </w:rPr>
          <w:t>n1</w:t>
        </w:r>
      </w:ins>
      <w:ins w:id="1" w:author="ZTE-Yu Pan" w:date="2023-04-01T13:25:53Z">
        <w:r>
          <w:rPr>
            <w:rFonts w:hint="eastAsia"/>
            <w:lang w:val="en-US" w:eastAsia="zh-CN"/>
          </w:rPr>
          <w:t>,</w:t>
        </w:r>
      </w:ins>
      <w:r>
        <w:t>...},</w:t>
      </w:r>
    </w:p>
    <w:p>
      <w:pPr>
        <w:pStyle w:val="102"/>
        <w:shd w:val="clear" w:color="auto" w:fill="E6E6E6"/>
      </w:pPr>
      <w:r>
        <w:tab/>
      </w:r>
      <w:r>
        <w:t>dl-PRS-MutingOption1-r16</w:t>
      </w:r>
      <w:r>
        <w:tab/>
      </w:r>
      <w:r>
        <w:tab/>
      </w:r>
      <w:r>
        <w:tab/>
      </w:r>
      <w:r>
        <w:t>DL-PRS-MutingOption1-r16</w:t>
      </w:r>
      <w:r>
        <w:tab/>
      </w:r>
      <w:r>
        <w:tab/>
      </w:r>
      <w:r>
        <w:tab/>
      </w:r>
      <w:r>
        <w:t>OPTIONAL,</w:t>
      </w:r>
      <w:r>
        <w:tab/>
      </w:r>
      <w:r>
        <w:t>-- Need OP</w:t>
      </w:r>
    </w:p>
    <w:p>
      <w:pPr>
        <w:pStyle w:val="102"/>
        <w:shd w:val="clear" w:color="auto" w:fill="E6E6E6"/>
      </w:pPr>
      <w:r>
        <w:tab/>
      </w:r>
      <w:r>
        <w:t>dl-PRS-MutingOption2-r16</w:t>
      </w:r>
      <w:r>
        <w:tab/>
      </w:r>
      <w:r>
        <w:tab/>
      </w:r>
      <w:r>
        <w:tab/>
      </w:r>
      <w:r>
        <w:t>DL-PRS-MutingOption2-r16</w:t>
      </w:r>
      <w:r>
        <w:tab/>
      </w:r>
      <w:r>
        <w:tab/>
      </w:r>
      <w:r>
        <w:tab/>
      </w:r>
      <w:r>
        <w:t>OPTIONAL,</w:t>
      </w:r>
      <w:r>
        <w:tab/>
      </w:r>
      <w:r>
        <w:t>-- Need OP</w:t>
      </w:r>
    </w:p>
    <w:p>
      <w:pPr>
        <w:pStyle w:val="102"/>
        <w:shd w:val="clear" w:color="auto" w:fill="E6E6E6"/>
        <w:rPr>
          <w:snapToGrid w:val="0"/>
        </w:rPr>
      </w:pPr>
      <w:r>
        <w:tab/>
      </w:r>
      <w:r>
        <w:t>dl-PRS-ResourcePower-r16</w:t>
      </w:r>
      <w:r>
        <w:tab/>
      </w:r>
      <w:r>
        <w:tab/>
      </w:r>
      <w:r>
        <w:tab/>
      </w:r>
      <w:r>
        <w:rPr>
          <w:snapToGrid w:val="0"/>
        </w:rPr>
        <w:t>INTEGER (-60..50),</w:t>
      </w:r>
      <w:r>
        <w:rPr>
          <w:snapToGrid w:val="0"/>
        </w:rPr>
        <w:tab/>
      </w:r>
    </w:p>
    <w:p>
      <w:pPr>
        <w:pStyle w:val="102"/>
        <w:shd w:val="clear" w:color="auto" w:fill="E6E6E6"/>
        <w:rPr>
          <w:snapToGrid w:val="0"/>
        </w:rPr>
      </w:pPr>
      <w:r>
        <w:tab/>
      </w:r>
      <w:r>
        <w:t>dl-PRS-ResourceList-r16</w:t>
      </w:r>
      <w:r>
        <w:tab/>
      </w:r>
      <w:r>
        <w:tab/>
      </w:r>
      <w:r>
        <w:tab/>
      </w:r>
      <w:r>
        <w:tab/>
      </w:r>
      <w:r>
        <w:rPr>
          <w:snapToGrid w:val="0"/>
        </w:rPr>
        <w:t>SEQUENCE (SIZE (1..nrMaxResourcesPerSet-r16))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w:t>
      </w:r>
      <w:r>
        <w:t>DL-PRS-Resource-r16,</w:t>
      </w:r>
    </w:p>
    <w:p>
      <w:pPr>
        <w:pStyle w:val="102"/>
        <w:shd w:val="clear" w:color="auto" w:fill="E6E6E6"/>
        <w:rPr>
          <w:snapToGrid w:val="0"/>
        </w:rPr>
      </w:pPr>
      <w:r>
        <w:rPr>
          <w:snapToGrid w:val="0"/>
        </w:rPr>
        <w:tab/>
      </w:r>
      <w:r>
        <w:rPr>
          <w:snapToGrid w:val="0"/>
        </w:rPr>
        <w:t>...</w:t>
      </w:r>
    </w:p>
    <w:p>
      <w:pPr>
        <w:pStyle w:val="102"/>
        <w:shd w:val="clear" w:color="auto" w:fill="E6E6E6"/>
      </w:pPr>
      <w:r>
        <w:rPr>
          <w:snapToGrid w:val="0"/>
        </w:rPr>
        <w:t>}</w:t>
      </w:r>
    </w:p>
    <w:p>
      <w:pPr>
        <w:pStyle w:val="102"/>
        <w:shd w:val="clear" w:color="auto" w:fill="E6E6E6"/>
      </w:pPr>
    </w:p>
    <w:p>
      <w:pPr>
        <w:pStyle w:val="102"/>
        <w:shd w:val="clear" w:color="auto" w:fill="E6E6E6"/>
      </w:pPr>
      <w:r>
        <w:t xml:space="preserve">DL-PRS-MutingOption1-r16 </w:t>
      </w:r>
      <w:r>
        <w:rPr>
          <w:snapToGrid w:val="0"/>
        </w:rPr>
        <w:t>::= SEQUENCE {</w:t>
      </w:r>
    </w:p>
    <w:p>
      <w:pPr>
        <w:pStyle w:val="102"/>
        <w:shd w:val="clear" w:color="auto" w:fill="E6E6E6"/>
        <w:rPr>
          <w:snapToGrid w:val="0"/>
        </w:rPr>
      </w:pPr>
      <w:r>
        <w:rPr>
          <w:snapToGrid w:val="0"/>
        </w:rPr>
        <w:tab/>
      </w:r>
      <w:r>
        <w:rPr>
          <w:snapToGrid w:val="0"/>
        </w:rPr>
        <w:t>dl-prs-MutingBitRepetitionFactor-r16</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 n1, n2, n4, n8, ... }</w:t>
      </w:r>
      <w:r>
        <w:rPr>
          <w:snapToGrid w:val="0"/>
        </w:rPr>
        <w:tab/>
      </w:r>
      <w:r>
        <w:rPr>
          <w:snapToGrid w:val="0"/>
        </w:rPr>
        <w:t>OPTIONAL,</w:t>
      </w:r>
      <w:r>
        <w:rPr>
          <w:snapToGrid w:val="0"/>
        </w:rPr>
        <w:tab/>
      </w:r>
      <w:r>
        <w:rPr>
          <w:snapToGrid w:val="0"/>
        </w:rPr>
        <w:t>-- Need OP</w:t>
      </w:r>
    </w:p>
    <w:p>
      <w:pPr>
        <w:pStyle w:val="102"/>
        <w:shd w:val="clear" w:color="auto" w:fill="E6E6E6"/>
        <w:rPr>
          <w:snapToGrid w:val="0"/>
        </w:rPr>
      </w:pPr>
      <w:r>
        <w:rPr>
          <w:snapToGrid w:val="0"/>
        </w:rPr>
        <w:tab/>
      </w:r>
      <w:r>
        <w:rPr>
          <w:snapToGrid w:val="0"/>
        </w:rPr>
        <w:t>nr-option1-muting-r16</w:t>
      </w:r>
      <w:r>
        <w:rPr>
          <w:snapToGrid w:val="0"/>
        </w:rPr>
        <w:tab/>
      </w:r>
      <w:r>
        <w:rPr>
          <w:snapToGrid w:val="0"/>
        </w:rPr>
        <w:tab/>
      </w:r>
      <w:r>
        <w:rPr>
          <w:snapToGrid w:val="0"/>
        </w:rPr>
        <w:tab/>
      </w:r>
      <w:r>
        <w:rPr>
          <w:snapToGrid w:val="0"/>
        </w:rPr>
        <w:tab/>
      </w:r>
      <w:r>
        <w:rPr>
          <w:snapToGrid w:val="0"/>
        </w:rPr>
        <w:t>NR-MutingPattern-r16,</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pPr>
    </w:p>
    <w:p>
      <w:pPr>
        <w:pStyle w:val="102"/>
        <w:shd w:val="clear" w:color="auto" w:fill="E6E6E6"/>
      </w:pPr>
      <w:r>
        <w:t xml:space="preserve">DL-PRS-MutingOption2-r16 </w:t>
      </w:r>
      <w:r>
        <w:rPr>
          <w:snapToGrid w:val="0"/>
        </w:rPr>
        <w:t>::= SEQUENCE {</w:t>
      </w:r>
    </w:p>
    <w:p>
      <w:pPr>
        <w:pStyle w:val="102"/>
        <w:shd w:val="clear" w:color="auto" w:fill="E6E6E6"/>
        <w:rPr>
          <w:snapToGrid w:val="0"/>
        </w:rPr>
      </w:pPr>
      <w:r>
        <w:rPr>
          <w:snapToGrid w:val="0"/>
        </w:rPr>
        <w:tab/>
      </w:r>
      <w:r>
        <w:rPr>
          <w:snapToGrid w:val="0"/>
        </w:rPr>
        <w:t>nr-option2-muting-r16</w:t>
      </w:r>
      <w:r>
        <w:rPr>
          <w:snapToGrid w:val="0"/>
        </w:rPr>
        <w:tab/>
      </w:r>
      <w:r>
        <w:rPr>
          <w:snapToGrid w:val="0"/>
        </w:rPr>
        <w:tab/>
      </w:r>
      <w:r>
        <w:rPr>
          <w:snapToGrid w:val="0"/>
        </w:rPr>
        <w:tab/>
      </w:r>
      <w:r>
        <w:rPr>
          <w:snapToGrid w:val="0"/>
        </w:rPr>
        <w:tab/>
      </w:r>
      <w:r>
        <w:rPr>
          <w:snapToGrid w:val="0"/>
        </w:rPr>
        <w:t>NR-MutingPattern-r16,</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pPr>
      <w:r>
        <w:t>NR-MutingPattern-r16</w:t>
      </w:r>
      <w:r>
        <w:rPr>
          <w:snapToGrid w:val="0"/>
        </w:rPr>
        <w:t xml:space="preserve"> </w:t>
      </w:r>
      <w:r>
        <w:t>::= CHOICE {</w:t>
      </w:r>
    </w:p>
    <w:p>
      <w:pPr>
        <w:pStyle w:val="102"/>
        <w:shd w:val="clear" w:color="auto" w:fill="E6E6E6"/>
      </w:pPr>
      <w:r>
        <w:tab/>
      </w:r>
      <w:r>
        <w:t>po2-r16</w:t>
      </w:r>
      <w:r>
        <w:tab/>
      </w:r>
      <w:r>
        <w:tab/>
      </w:r>
      <w:r>
        <w:tab/>
      </w:r>
      <w:r>
        <w:tab/>
      </w:r>
      <w:r>
        <w:tab/>
      </w:r>
      <w:r>
        <w:tab/>
      </w:r>
      <w:r>
        <w:tab/>
      </w:r>
      <w:r>
        <w:tab/>
      </w:r>
      <w:r>
        <w:t>BIT STRING (SIZE(2)),</w:t>
      </w:r>
    </w:p>
    <w:p>
      <w:pPr>
        <w:pStyle w:val="102"/>
        <w:shd w:val="clear" w:color="auto" w:fill="E6E6E6"/>
      </w:pPr>
      <w:r>
        <w:tab/>
      </w:r>
      <w:r>
        <w:t>po4-r16</w:t>
      </w:r>
      <w:r>
        <w:tab/>
      </w:r>
      <w:r>
        <w:tab/>
      </w:r>
      <w:r>
        <w:tab/>
      </w:r>
      <w:r>
        <w:tab/>
      </w:r>
      <w:r>
        <w:tab/>
      </w:r>
      <w:r>
        <w:tab/>
      </w:r>
      <w:r>
        <w:tab/>
      </w:r>
      <w:r>
        <w:tab/>
      </w:r>
      <w:r>
        <w:t>BIT STRING (SIZE(4)),</w:t>
      </w:r>
    </w:p>
    <w:p>
      <w:pPr>
        <w:pStyle w:val="102"/>
        <w:shd w:val="clear" w:color="auto" w:fill="E6E6E6"/>
      </w:pPr>
      <w:r>
        <w:tab/>
      </w:r>
      <w:r>
        <w:t>po6-r16</w:t>
      </w:r>
      <w:r>
        <w:tab/>
      </w:r>
      <w:r>
        <w:tab/>
      </w:r>
      <w:r>
        <w:tab/>
      </w:r>
      <w:r>
        <w:tab/>
      </w:r>
      <w:r>
        <w:tab/>
      </w:r>
      <w:r>
        <w:tab/>
      </w:r>
      <w:r>
        <w:tab/>
      </w:r>
      <w:r>
        <w:tab/>
      </w:r>
      <w:r>
        <w:t>BIT STRING (SIZE(6)),</w:t>
      </w:r>
    </w:p>
    <w:p>
      <w:pPr>
        <w:pStyle w:val="102"/>
        <w:shd w:val="clear" w:color="auto" w:fill="E6E6E6"/>
      </w:pPr>
      <w:r>
        <w:tab/>
      </w:r>
      <w:r>
        <w:t>po8-r16</w:t>
      </w:r>
      <w:r>
        <w:tab/>
      </w:r>
      <w:r>
        <w:tab/>
      </w:r>
      <w:r>
        <w:tab/>
      </w:r>
      <w:r>
        <w:tab/>
      </w:r>
      <w:r>
        <w:tab/>
      </w:r>
      <w:r>
        <w:tab/>
      </w:r>
      <w:r>
        <w:tab/>
      </w:r>
      <w:r>
        <w:tab/>
      </w:r>
      <w:r>
        <w:t>BIT STRING (SIZE(8)),</w:t>
      </w:r>
    </w:p>
    <w:p>
      <w:pPr>
        <w:pStyle w:val="102"/>
        <w:shd w:val="clear" w:color="auto" w:fill="E6E6E6"/>
      </w:pPr>
      <w:r>
        <w:tab/>
      </w:r>
      <w:r>
        <w:t>po16-r16</w:t>
      </w:r>
      <w:r>
        <w:tab/>
      </w:r>
      <w:r>
        <w:tab/>
      </w:r>
      <w:r>
        <w:tab/>
      </w:r>
      <w:r>
        <w:tab/>
      </w:r>
      <w:r>
        <w:tab/>
      </w:r>
      <w:r>
        <w:tab/>
      </w:r>
      <w:r>
        <w:tab/>
      </w:r>
      <w:r>
        <w:t>BIT STRING (SIZE(16)),</w:t>
      </w:r>
    </w:p>
    <w:p>
      <w:pPr>
        <w:pStyle w:val="102"/>
        <w:shd w:val="clear" w:color="auto" w:fill="E6E6E6"/>
      </w:pPr>
      <w:r>
        <w:tab/>
      </w:r>
      <w:r>
        <w:t>po32-r16</w:t>
      </w:r>
      <w:r>
        <w:tab/>
      </w:r>
      <w:r>
        <w:tab/>
      </w:r>
      <w:r>
        <w:tab/>
      </w:r>
      <w:r>
        <w:tab/>
      </w:r>
      <w:r>
        <w:tab/>
      </w:r>
      <w:r>
        <w:tab/>
      </w:r>
      <w:r>
        <w:tab/>
      </w:r>
      <w:r>
        <w:t>BIT STRING (SIZE(32)),</w:t>
      </w:r>
    </w:p>
    <w:p>
      <w:pPr>
        <w:pStyle w:val="102"/>
        <w:shd w:val="clear" w:color="auto" w:fill="E6E6E6"/>
      </w:pPr>
      <w:r>
        <w:tab/>
      </w:r>
      <w:r>
        <w:t>...</w:t>
      </w:r>
    </w:p>
    <w:p>
      <w:pPr>
        <w:pStyle w:val="102"/>
        <w:shd w:val="clear" w:color="auto" w:fill="E6E6E6"/>
      </w:pPr>
      <w:r>
        <w:t>}</w:t>
      </w:r>
    </w:p>
    <w:p>
      <w:pPr>
        <w:pStyle w:val="102"/>
        <w:shd w:val="clear" w:color="auto" w:fill="E6E6E6"/>
      </w:pPr>
    </w:p>
    <w:p>
      <w:pPr>
        <w:pStyle w:val="102"/>
        <w:shd w:val="clear" w:color="auto" w:fill="E6E6E6"/>
      </w:pPr>
      <w:r>
        <w:t>NR-DL-PRS-Resource</w:t>
      </w:r>
      <w:r>
        <w:rPr>
          <w:snapToGrid w:val="0"/>
        </w:rPr>
        <w:t xml:space="preserve">-r16 </w:t>
      </w:r>
      <w:r>
        <w:t>::= SEQUENCE {</w:t>
      </w:r>
    </w:p>
    <w:p>
      <w:pPr>
        <w:pStyle w:val="102"/>
        <w:shd w:val="clear" w:color="auto" w:fill="E6E6E6"/>
      </w:pPr>
      <w:r>
        <w:tab/>
      </w:r>
      <w:r>
        <w:t>nr-DL-PRS-ResourceID-r16</w:t>
      </w:r>
      <w:r>
        <w:tab/>
      </w:r>
      <w:r>
        <w:tab/>
      </w:r>
      <w:r>
        <w:tab/>
      </w:r>
      <w:r>
        <w:t>NR-DL-PRS-ResourceID-r16,</w:t>
      </w:r>
    </w:p>
    <w:p>
      <w:pPr>
        <w:pStyle w:val="102"/>
        <w:shd w:val="clear" w:color="auto" w:fill="E6E6E6"/>
      </w:pPr>
      <w:r>
        <w:tab/>
      </w:r>
      <w:r>
        <w:t>dl-PRS-SequenceID-r16</w:t>
      </w:r>
      <w:r>
        <w:tab/>
      </w:r>
      <w:r>
        <w:tab/>
      </w:r>
      <w:r>
        <w:tab/>
      </w:r>
      <w:r>
        <w:tab/>
      </w:r>
      <w:r>
        <w:rPr>
          <w:snapToGrid w:val="0"/>
        </w:rPr>
        <w:t xml:space="preserve">INTEGER </w:t>
      </w:r>
      <w:r>
        <w:t>(0.. 4095),</w:t>
      </w:r>
    </w:p>
    <w:p>
      <w:pPr>
        <w:pStyle w:val="102"/>
        <w:shd w:val="clear" w:color="auto" w:fill="E6E6E6"/>
      </w:pPr>
      <w:r>
        <w:tab/>
      </w:r>
      <w:r>
        <w:t>dl-PRS-CombSizeN-AndReOffset-r16</w:t>
      </w:r>
      <w:r>
        <w:tab/>
      </w:r>
      <w:r>
        <w:t>CHOICE {</w:t>
      </w:r>
    </w:p>
    <w:p>
      <w:pPr>
        <w:pStyle w:val="102"/>
        <w:shd w:val="clear" w:color="auto" w:fill="E6E6E6"/>
      </w:pPr>
      <w:r>
        <w:tab/>
      </w:r>
      <w:r>
        <w:tab/>
      </w:r>
      <w:r>
        <w:tab/>
      </w:r>
      <w:r>
        <w:t>n2-r16</w:t>
      </w:r>
      <w:r>
        <w:tab/>
      </w:r>
      <w:r>
        <w:tab/>
      </w:r>
      <w:r>
        <w:tab/>
      </w:r>
      <w:r>
        <w:tab/>
      </w:r>
      <w:r>
        <w:tab/>
      </w:r>
      <w:r>
        <w:tab/>
      </w:r>
      <w:r>
        <w:tab/>
      </w:r>
      <w:r>
        <w:rPr>
          <w:snapToGrid w:val="0"/>
        </w:rPr>
        <w:t>INTEGER (0..1),</w:t>
      </w:r>
    </w:p>
    <w:p>
      <w:pPr>
        <w:pStyle w:val="102"/>
        <w:shd w:val="clear" w:color="auto" w:fill="E6E6E6"/>
      </w:pPr>
      <w:r>
        <w:tab/>
      </w:r>
      <w:r>
        <w:tab/>
      </w:r>
      <w:r>
        <w:tab/>
      </w:r>
      <w:r>
        <w:t>n4-r16</w:t>
      </w:r>
      <w:r>
        <w:tab/>
      </w:r>
      <w:r>
        <w:tab/>
      </w:r>
      <w:r>
        <w:tab/>
      </w:r>
      <w:r>
        <w:tab/>
      </w:r>
      <w:r>
        <w:tab/>
      </w:r>
      <w:r>
        <w:tab/>
      </w:r>
      <w:r>
        <w:tab/>
      </w:r>
      <w:r>
        <w:rPr>
          <w:snapToGrid w:val="0"/>
        </w:rPr>
        <w:t>INTEGER (0..3),</w:t>
      </w:r>
    </w:p>
    <w:p>
      <w:pPr>
        <w:pStyle w:val="102"/>
        <w:shd w:val="clear" w:color="auto" w:fill="E6E6E6"/>
        <w:rPr>
          <w:snapToGrid w:val="0"/>
        </w:rPr>
      </w:pPr>
      <w:r>
        <w:tab/>
      </w:r>
      <w:r>
        <w:tab/>
      </w:r>
      <w:r>
        <w:tab/>
      </w:r>
      <w:r>
        <w:t>n6-r16</w:t>
      </w:r>
      <w:r>
        <w:tab/>
      </w:r>
      <w:r>
        <w:tab/>
      </w:r>
      <w:r>
        <w:tab/>
      </w:r>
      <w:r>
        <w:tab/>
      </w:r>
      <w:r>
        <w:tab/>
      </w:r>
      <w:r>
        <w:tab/>
      </w:r>
      <w:r>
        <w:tab/>
      </w:r>
      <w:r>
        <w:rPr>
          <w:snapToGrid w:val="0"/>
        </w:rPr>
        <w:t>INTEGER (0..5),</w:t>
      </w:r>
    </w:p>
    <w:p>
      <w:pPr>
        <w:pStyle w:val="102"/>
        <w:shd w:val="clear" w:color="auto" w:fill="E6E6E6"/>
        <w:rPr>
          <w:snapToGrid w:val="0"/>
        </w:rPr>
      </w:pPr>
      <w:r>
        <w:tab/>
      </w:r>
      <w:r>
        <w:tab/>
      </w:r>
      <w:r>
        <w:tab/>
      </w:r>
      <w:r>
        <w:t>n12-r16</w:t>
      </w:r>
      <w:r>
        <w:tab/>
      </w:r>
      <w:r>
        <w:tab/>
      </w:r>
      <w:r>
        <w:tab/>
      </w:r>
      <w:r>
        <w:tab/>
      </w:r>
      <w:r>
        <w:tab/>
      </w:r>
      <w:r>
        <w:tab/>
      </w:r>
      <w:r>
        <w:tab/>
      </w:r>
      <w:r>
        <w:rPr>
          <w:snapToGrid w:val="0"/>
        </w:rPr>
        <w:t>INTEGER (0..11),</w:t>
      </w:r>
    </w:p>
    <w:p>
      <w:pPr>
        <w:pStyle w:val="102"/>
        <w:shd w:val="clear" w:color="auto" w:fill="E6E6E6"/>
      </w:pPr>
      <w:r>
        <w:rPr>
          <w:snapToGrid w:val="0"/>
        </w:rPr>
        <w:tab/>
      </w:r>
      <w:r>
        <w:rPr>
          <w:snapToGrid w:val="0"/>
        </w:rPr>
        <w:tab/>
      </w:r>
      <w:r>
        <w:rPr>
          <w:snapToGrid w:val="0"/>
        </w:rPr>
        <w:tab/>
      </w:r>
      <w:r>
        <w:rPr>
          <w:snapToGrid w:val="0"/>
        </w:rPr>
        <w:t>...</w:t>
      </w:r>
    </w:p>
    <w:p>
      <w:pPr>
        <w:pStyle w:val="102"/>
        <w:shd w:val="clear" w:color="auto" w:fill="E6E6E6"/>
      </w:pPr>
      <w:r>
        <w:tab/>
      </w:r>
      <w:r>
        <w:t>},</w:t>
      </w:r>
    </w:p>
    <w:p>
      <w:pPr>
        <w:pStyle w:val="102"/>
        <w:shd w:val="clear" w:color="auto" w:fill="E6E6E6"/>
      </w:pPr>
      <w:r>
        <w:tab/>
      </w:r>
      <w:r>
        <w:t>dl-PRS-ResourceSlotOffset-r16</w:t>
      </w:r>
      <w:r>
        <w:tab/>
      </w:r>
      <w:r>
        <w:tab/>
      </w:r>
      <w:r>
        <w:rPr>
          <w:snapToGrid w:val="0"/>
        </w:rPr>
        <w:t>INTEGER (0..nrMaxResourceOffsetValue-1-r16)</w:t>
      </w:r>
      <w:r>
        <w:t>,</w:t>
      </w:r>
    </w:p>
    <w:p>
      <w:pPr>
        <w:pStyle w:val="102"/>
        <w:shd w:val="clear" w:color="auto" w:fill="E6E6E6"/>
        <w:ind w:firstLine="480" w:firstLineChars="300"/>
        <w:rPr>
          <w:rFonts w:hint="default" w:eastAsiaTheme="minorEastAsia"/>
          <w:snapToGrid w:val="0"/>
          <w:lang w:val="en-US" w:eastAsia="zh-CN"/>
        </w:rPr>
      </w:pPr>
      <w:r>
        <w:tab/>
      </w:r>
      <w:r>
        <w:t>dl-PRS-ResourceSymbolOffset-r16</w:t>
      </w:r>
      <w:r>
        <w:tab/>
      </w:r>
      <w:r>
        <w:tab/>
      </w:r>
      <w:r>
        <w:rPr>
          <w:snapToGrid w:val="0"/>
        </w:rPr>
        <w:t>INTEGER (0..</w:t>
      </w:r>
      <w:r>
        <w:t>12</w:t>
      </w:r>
      <w:r>
        <w:rPr>
          <w:snapToGrid w:val="0"/>
        </w:rPr>
        <w:t>),</w:t>
      </w:r>
    </w:p>
    <w:p>
      <w:pPr>
        <w:pStyle w:val="102"/>
        <w:shd w:val="clear" w:color="auto" w:fill="E6E6E6"/>
      </w:pPr>
      <w:r>
        <w:tab/>
      </w:r>
      <w:r>
        <w:t>dl-PRS-QCL-Info-r16</w:t>
      </w:r>
      <w:r>
        <w:tab/>
      </w:r>
      <w:r>
        <w:tab/>
      </w:r>
      <w:r>
        <w:tab/>
      </w:r>
      <w:r>
        <w:tab/>
      </w:r>
      <w:r>
        <w:tab/>
      </w:r>
      <w:r>
        <w:t>DL-PRS-QCL-Info-r16</w:t>
      </w:r>
      <w:r>
        <w:tab/>
      </w:r>
      <w:r>
        <w:tab/>
      </w:r>
      <w:r>
        <w:tab/>
      </w:r>
      <w:r>
        <w:tab/>
      </w:r>
      <w:r>
        <w:tab/>
      </w:r>
      <w:r>
        <w:t>OPTIONAL,</w:t>
      </w:r>
      <w:r>
        <w:tab/>
      </w:r>
      <w:r>
        <w:t>--Need ON</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t>dl-PRS-ResourcePrioritySubset-r17</w:t>
      </w:r>
      <w:r>
        <w:tab/>
      </w:r>
      <w:bookmarkStart w:id="17" w:name="_Hlk96949066"/>
      <w:r>
        <w:t>DL-PRS-ResourcePrioritySubset</w:t>
      </w:r>
      <w:bookmarkEnd w:id="17"/>
      <w:r>
        <w:t>-r17</w:t>
      </w:r>
      <w:r>
        <w:tab/>
      </w:r>
      <w:r>
        <w:t>OPTIONAL</w:t>
      </w:r>
      <w:r>
        <w:tab/>
      </w:r>
      <w:r>
        <w:t>-- Need ON</w:t>
      </w:r>
    </w:p>
    <w:p>
      <w:pPr>
        <w:pStyle w:val="102"/>
        <w:shd w:val="clear" w:color="auto" w:fill="E6E6E6"/>
        <w:rPr>
          <w:ins w:id="2" w:author="ZTE-Yu Pan" w:date="2023-04-06T14:52:26Z"/>
          <w:rFonts w:hint="eastAsia" w:eastAsiaTheme="minorEastAsia"/>
          <w:snapToGrid w:val="0"/>
          <w:lang w:val="en-US" w:eastAsia="zh-CN"/>
        </w:rPr>
      </w:pPr>
      <w:r>
        <w:rPr>
          <w:snapToGrid w:val="0"/>
        </w:rPr>
        <w:tab/>
      </w:r>
      <w:r>
        <w:rPr>
          <w:snapToGrid w:val="0"/>
        </w:rPr>
        <w:t>]]</w:t>
      </w:r>
      <w:ins w:id="3" w:author="ZTE-Yu Pan" w:date="2023-04-06T15:31:42Z">
        <w:r>
          <w:rPr>
            <w:rFonts w:hint="eastAsia"/>
            <w:snapToGrid w:val="0"/>
            <w:lang w:val="en-US" w:eastAsia="zh-CN"/>
          </w:rPr>
          <w:t>,</w:t>
        </w:r>
      </w:ins>
    </w:p>
    <w:p>
      <w:pPr>
        <w:pStyle w:val="102"/>
        <w:shd w:val="clear" w:color="auto" w:fill="E6E6E6"/>
        <w:rPr>
          <w:ins w:id="4" w:author="ZTE-Yu Pan" w:date="2023-04-06T14:52:31Z"/>
          <w:snapToGrid w:val="0"/>
        </w:rPr>
      </w:pPr>
      <w:ins w:id="5" w:author="ZTE-Yu Pan" w:date="2023-04-06T14:52:27Z">
        <w:r>
          <w:rPr>
            <w:rFonts w:hint="eastAsia"/>
            <w:snapToGrid w:val="0"/>
            <w:lang w:val="en-US" w:eastAsia="zh-CN"/>
          </w:rPr>
          <w:t>[</w:t>
        </w:r>
      </w:ins>
      <w:ins w:id="6" w:author="ZTE-Yu Pan" w:date="2023-04-06T14:52:28Z">
        <w:r>
          <w:rPr>
            <w:rFonts w:hint="eastAsia"/>
            <w:snapToGrid w:val="0"/>
            <w:lang w:val="en-US" w:eastAsia="zh-CN"/>
          </w:rPr>
          <w:t>[</w:t>
        </w:r>
      </w:ins>
    </w:p>
    <w:p>
      <w:pPr>
        <w:pStyle w:val="102"/>
        <w:shd w:val="clear" w:color="auto" w:fill="E6E6E6"/>
        <w:ind w:firstLine="480" w:firstLineChars="300"/>
        <w:rPr>
          <w:ins w:id="7" w:author="ZTE-Yu Pan" w:date="2023-04-06T14:52:29Z"/>
          <w:rFonts w:hint="eastAsia"/>
          <w:snapToGrid w:val="0"/>
          <w:lang w:val="en-US" w:eastAsia="zh-CN"/>
        </w:rPr>
      </w:pPr>
      <w:ins w:id="8" w:author="ZTE-Yu Pan" w:date="2023-04-06T14:52:31Z">
        <w:r>
          <w:rPr/>
          <w:t>dl-PRS-ResourceSymbolOffset-r1</w:t>
        </w:r>
      </w:ins>
      <w:ins w:id="9" w:author="ZTE-Yu Pan" w:date="2023-04-06T14:52:31Z">
        <w:r>
          <w:rPr>
            <w:rFonts w:hint="eastAsia"/>
            <w:lang w:val="en-US" w:eastAsia="zh-CN"/>
          </w:rPr>
          <w:t>8</w:t>
        </w:r>
      </w:ins>
      <w:ins w:id="10" w:author="ZTE-Yu Pan" w:date="2023-04-06T14:52:31Z">
        <w:r>
          <w:rPr/>
          <w:tab/>
        </w:r>
      </w:ins>
      <w:ins w:id="11" w:author="ZTE-Yu Pan" w:date="2023-04-06T15:31:52Z">
        <w:r>
          <w:rPr>
            <w:rFonts w:hint="eastAsia"/>
            <w:lang w:val="en-US" w:eastAsia="zh-CN"/>
          </w:rPr>
          <w:t xml:space="preserve"> </w:t>
        </w:r>
      </w:ins>
      <w:ins w:id="12" w:author="ZTE-Yu Pan" w:date="2023-04-06T15:31:53Z">
        <w:r>
          <w:rPr>
            <w:rFonts w:hint="eastAsia"/>
            <w:lang w:val="en-US" w:eastAsia="zh-CN"/>
          </w:rPr>
          <w:t xml:space="preserve">  </w:t>
        </w:r>
      </w:ins>
      <w:ins w:id="13" w:author="ZTE-Yu Pan" w:date="2023-04-06T15:31:54Z">
        <w:r>
          <w:rPr>
            <w:rFonts w:hint="eastAsia"/>
            <w:lang w:val="en-US" w:eastAsia="zh-CN"/>
          </w:rPr>
          <w:t xml:space="preserve"> </w:t>
        </w:r>
      </w:ins>
      <w:ins w:id="14" w:author="ZTE-Yu Pan" w:date="2023-04-06T14:52:31Z">
        <w:r>
          <w:rPr>
            <w:snapToGrid w:val="0"/>
          </w:rPr>
          <w:t>INTEGER (0..</w:t>
        </w:r>
      </w:ins>
      <w:ins w:id="15" w:author="ZTE-Yu Pan" w:date="2023-04-06T14:52:31Z">
        <w:r>
          <w:rPr/>
          <w:t>1</w:t>
        </w:r>
      </w:ins>
      <w:ins w:id="16" w:author="ZTE-Yu Pan" w:date="2023-04-06T14:52:31Z">
        <w:r>
          <w:rPr>
            <w:rFonts w:hint="eastAsia"/>
            <w:lang w:val="en-US" w:eastAsia="zh-CN"/>
          </w:rPr>
          <w:t>3</w:t>
        </w:r>
      </w:ins>
      <w:ins w:id="17" w:author="ZTE-Yu Pan" w:date="2023-04-06T14:52:31Z">
        <w:r>
          <w:rPr>
            <w:snapToGrid w:val="0"/>
          </w:rPr>
          <w:t>)</w:t>
        </w:r>
      </w:ins>
      <w:ins w:id="18" w:author="ZTE-Yu Pan" w:date="2023-04-06T14:52:31Z">
        <w:r>
          <w:rPr>
            <w:rFonts w:hint="eastAsia"/>
            <w:snapToGrid w:val="0"/>
            <w:lang w:val="en-US" w:eastAsia="zh-CN"/>
          </w:rPr>
          <w:t xml:space="preserve">        </w:t>
        </w:r>
      </w:ins>
      <w:r>
        <w:rPr>
          <w:rFonts w:hint="eastAsia"/>
          <w:snapToGrid w:val="0"/>
          <w:lang w:val="en-US" w:eastAsia="zh-CN"/>
        </w:rPr>
        <w:t xml:space="preserve"> </w:t>
      </w:r>
      <w:ins w:id="19" w:author="ZTE-Yu Pan" w:date="2023-04-06T15:31:46Z">
        <w:r>
          <w:rPr>
            <w:rFonts w:hint="eastAsia"/>
            <w:snapToGrid w:val="0"/>
            <w:lang w:val="en-US" w:eastAsia="zh-CN"/>
          </w:rPr>
          <w:t xml:space="preserve">     </w:t>
        </w:r>
      </w:ins>
      <w:ins w:id="20" w:author="ZTE-Yu Pan" w:date="2023-04-06T15:31:47Z">
        <w:r>
          <w:rPr>
            <w:rFonts w:hint="eastAsia"/>
            <w:snapToGrid w:val="0"/>
            <w:lang w:val="en-US" w:eastAsia="zh-CN"/>
          </w:rPr>
          <w:t xml:space="preserve">   </w:t>
        </w:r>
      </w:ins>
      <w:ins w:id="21" w:author="ZTE-Yu Pan" w:date="2023-04-06T14:52:31Z">
        <w:r>
          <w:rPr/>
          <w:t>OPTIONAL</w:t>
        </w:r>
      </w:ins>
      <w:r>
        <w:rPr>
          <w:rFonts w:hint="eastAsia"/>
          <w:lang w:val="en-US" w:eastAsia="zh-CN"/>
        </w:rPr>
        <w:t xml:space="preserve">  </w:t>
      </w:r>
      <w:ins w:id="22" w:author="ZTE-Yu Pan" w:date="2023-04-06T14:52:31Z">
        <w:r>
          <w:rPr>
            <w:rFonts w:hint="eastAsia"/>
            <w:lang w:val="en-US" w:eastAsia="zh-CN"/>
          </w:rPr>
          <w:t xml:space="preserve"> </w:t>
        </w:r>
      </w:ins>
      <w:ins w:id="23" w:author="ZTE-Yu Pan" w:date="2023-04-06T15:31:49Z">
        <w:r>
          <w:rPr>
            <w:rFonts w:hint="eastAsia"/>
            <w:lang w:val="en-US" w:eastAsia="zh-CN"/>
          </w:rPr>
          <w:t xml:space="preserve"> </w:t>
        </w:r>
      </w:ins>
      <w:ins w:id="24" w:author="ZTE-Yu Pan" w:date="2023-04-06T14:52:31Z">
        <w:r>
          <w:rPr>
            <w:rFonts w:hint="eastAsia"/>
            <w:lang w:val="en-US" w:eastAsia="zh-CN"/>
          </w:rPr>
          <w:t>--</w:t>
        </w:r>
      </w:ins>
      <w:r>
        <w:rPr>
          <w:rFonts w:hint="eastAsia"/>
          <w:lang w:val="en-US" w:eastAsia="zh-CN"/>
        </w:rPr>
        <w:t xml:space="preserve"> </w:t>
      </w:r>
      <w:ins w:id="25" w:author="ZTE-Yu Pan" w:date="2023-04-06T14:52:31Z">
        <w:r>
          <w:rPr>
            <w:rFonts w:hint="eastAsia"/>
            <w:lang w:val="en-US" w:eastAsia="zh-CN"/>
          </w:rPr>
          <w:t>Need ON</w:t>
        </w:r>
      </w:ins>
    </w:p>
    <w:p>
      <w:pPr>
        <w:pStyle w:val="102"/>
        <w:shd w:val="clear" w:color="auto" w:fill="E6E6E6"/>
        <w:rPr>
          <w:rFonts w:hint="default"/>
          <w:snapToGrid w:val="0"/>
          <w:lang w:val="en-US" w:eastAsia="zh-CN"/>
        </w:rPr>
      </w:pPr>
      <w:ins w:id="26" w:author="ZTE-Yu Pan" w:date="2023-04-06T14:52:29Z">
        <w:r>
          <w:rPr>
            <w:rFonts w:hint="eastAsia"/>
            <w:snapToGrid w:val="0"/>
            <w:lang w:val="en-US" w:eastAsia="zh-CN"/>
          </w:rPr>
          <w:t>]]</w:t>
        </w:r>
      </w:ins>
    </w:p>
    <w:p>
      <w:pPr>
        <w:pStyle w:val="102"/>
        <w:shd w:val="clear" w:color="auto" w:fill="E6E6E6"/>
      </w:pPr>
      <w:r>
        <w:t>}</w:t>
      </w:r>
    </w:p>
    <w:p>
      <w:pPr>
        <w:pStyle w:val="102"/>
        <w:shd w:val="clear" w:color="auto" w:fill="E6E6E6"/>
      </w:pPr>
    </w:p>
    <w:p>
      <w:pPr>
        <w:pStyle w:val="102"/>
        <w:shd w:val="clear" w:color="auto" w:fill="E6E6E6"/>
      </w:pPr>
      <w:r>
        <w:t>DL-PRS-QCL-Info-</w:t>
      </w:r>
      <w:r>
        <w:rPr>
          <w:snapToGrid w:val="0"/>
        </w:rPr>
        <w:t xml:space="preserve">r16 </w:t>
      </w:r>
      <w:r>
        <w:t>::= CHOICE {</w:t>
      </w:r>
    </w:p>
    <w:p>
      <w:pPr>
        <w:pStyle w:val="102"/>
        <w:shd w:val="clear" w:color="auto" w:fill="E6E6E6"/>
      </w:pPr>
      <w:r>
        <w:tab/>
      </w:r>
      <w:r>
        <w:t>ssb-r16</w:t>
      </w:r>
      <w:r>
        <w:tab/>
      </w:r>
      <w:r>
        <w:tab/>
      </w:r>
      <w:r>
        <w:tab/>
      </w:r>
      <w:r>
        <w:tab/>
      </w:r>
      <w:r>
        <w:tab/>
      </w:r>
      <w:r>
        <w:tab/>
      </w:r>
      <w:r>
        <w:t>SEQUENCE {</w:t>
      </w:r>
    </w:p>
    <w:p>
      <w:pPr>
        <w:pStyle w:val="102"/>
        <w:shd w:val="clear" w:color="auto" w:fill="E6E6E6"/>
      </w:pPr>
      <w:r>
        <w:tab/>
      </w:r>
      <w:r>
        <w:tab/>
      </w:r>
      <w:r>
        <w:t>pci-r16</w:t>
      </w:r>
      <w:r>
        <w:tab/>
      </w:r>
      <w:r>
        <w:tab/>
      </w:r>
      <w:r>
        <w:tab/>
      </w:r>
      <w:r>
        <w:tab/>
      </w:r>
      <w:r>
        <w:tab/>
      </w:r>
      <w:r>
        <w:tab/>
      </w:r>
      <w:r>
        <w:tab/>
      </w:r>
      <w:r>
        <w:t>NR-PhysCellID-r16,</w:t>
      </w:r>
    </w:p>
    <w:p>
      <w:pPr>
        <w:pStyle w:val="102"/>
        <w:shd w:val="clear" w:color="auto" w:fill="E6E6E6"/>
      </w:pPr>
      <w:r>
        <w:tab/>
      </w:r>
      <w:r>
        <w:tab/>
      </w:r>
      <w:r>
        <w:t>ssb-Index-r16</w:t>
      </w:r>
      <w:r>
        <w:tab/>
      </w:r>
      <w:r>
        <w:tab/>
      </w:r>
      <w:r>
        <w:tab/>
      </w:r>
      <w:r>
        <w:tab/>
      </w:r>
      <w:r>
        <w:tab/>
      </w:r>
      <w:r>
        <w:t>INTEGER (0..63),</w:t>
      </w:r>
    </w:p>
    <w:p>
      <w:pPr>
        <w:pStyle w:val="102"/>
        <w:shd w:val="clear" w:color="auto" w:fill="E6E6E6"/>
      </w:pPr>
      <w:r>
        <w:tab/>
      </w:r>
      <w:r>
        <w:tab/>
      </w:r>
      <w:r>
        <w:t>rs-Type-r16</w:t>
      </w:r>
      <w:r>
        <w:tab/>
      </w:r>
      <w:r>
        <w:tab/>
      </w:r>
      <w:r>
        <w:tab/>
      </w:r>
      <w:r>
        <w:tab/>
      </w:r>
      <w:r>
        <w:tab/>
      </w:r>
      <w:r>
        <w:tab/>
      </w:r>
      <w:r>
        <w:t>ENUMERATED {typeC, typeD, typeC-plus-typeD}</w:t>
      </w:r>
    </w:p>
    <w:p>
      <w:pPr>
        <w:pStyle w:val="102"/>
        <w:shd w:val="clear" w:color="auto" w:fill="E6E6E6"/>
      </w:pPr>
      <w:r>
        <w:tab/>
      </w:r>
      <w:r>
        <w:t>},</w:t>
      </w:r>
    </w:p>
    <w:p>
      <w:pPr>
        <w:pStyle w:val="102"/>
        <w:shd w:val="clear" w:color="auto" w:fill="E6E6E6"/>
      </w:pPr>
      <w:r>
        <w:tab/>
      </w:r>
      <w:r>
        <w:t>dl-PRS-r16</w:t>
      </w:r>
      <w:r>
        <w:tab/>
      </w:r>
      <w:r>
        <w:tab/>
      </w:r>
      <w:r>
        <w:tab/>
      </w:r>
      <w:r>
        <w:tab/>
      </w:r>
      <w:r>
        <w:tab/>
      </w:r>
      <w:r>
        <w:t>SEQUENCE {</w:t>
      </w:r>
    </w:p>
    <w:p>
      <w:pPr>
        <w:pStyle w:val="102"/>
        <w:shd w:val="clear" w:color="auto" w:fill="E6E6E6"/>
      </w:pPr>
      <w:r>
        <w:tab/>
      </w:r>
      <w:r>
        <w:tab/>
      </w:r>
      <w:r>
        <w:t>qcl-DL-PRS-ResourceID-r16</w:t>
      </w:r>
      <w:r>
        <w:tab/>
      </w:r>
      <w:r>
        <w:tab/>
      </w:r>
      <w:r>
        <w:t>NR-DL-PRS-ResourceID-r16,</w:t>
      </w:r>
    </w:p>
    <w:p>
      <w:pPr>
        <w:pStyle w:val="102"/>
        <w:shd w:val="clear" w:color="auto" w:fill="E6E6E6"/>
      </w:pPr>
      <w:r>
        <w:tab/>
      </w:r>
      <w:r>
        <w:tab/>
      </w:r>
      <w:r>
        <w:t>qcl-DL-PRS-ResourceSetID-r16</w:t>
      </w:r>
      <w:r>
        <w:tab/>
      </w:r>
      <w:r>
        <w:t>NR-DL-PRS-ResourceSetID-r16</w:t>
      </w:r>
    </w:p>
    <w:p>
      <w:pPr>
        <w:pStyle w:val="102"/>
        <w:shd w:val="clear" w:color="auto" w:fill="E6E6E6"/>
      </w:pPr>
      <w:r>
        <w:tab/>
      </w:r>
      <w:r>
        <w:t>}</w:t>
      </w:r>
    </w:p>
    <w:p>
      <w:pPr>
        <w:pStyle w:val="102"/>
        <w:shd w:val="clear" w:color="auto" w:fill="E6E6E6"/>
      </w:pPr>
      <w:r>
        <w:t>}</w:t>
      </w:r>
    </w:p>
    <w:p>
      <w:pPr>
        <w:pStyle w:val="102"/>
        <w:shd w:val="clear" w:color="auto" w:fill="E6E6E6"/>
      </w:pPr>
    </w:p>
    <w:p>
      <w:pPr>
        <w:pStyle w:val="102"/>
        <w:shd w:val="clear" w:color="auto" w:fill="E6E6E6"/>
        <w:rPr>
          <w:snapToGrid w:val="0"/>
        </w:rPr>
      </w:pPr>
      <w:r>
        <w:rPr>
          <w:snapToGrid w:val="0"/>
        </w:rPr>
        <w:t>NR-DL-PRS-Periodicity-and-ResourceSetSlotOffset-r16 ::= CHOICE {</w:t>
      </w:r>
    </w:p>
    <w:p>
      <w:pPr>
        <w:pStyle w:val="102"/>
        <w:shd w:val="clear" w:color="auto" w:fill="E6E6E6"/>
        <w:rPr>
          <w:snapToGrid w:val="0"/>
        </w:rPr>
      </w:pPr>
      <w:r>
        <w:rPr>
          <w:snapToGrid w:val="0"/>
        </w:rPr>
        <w:tab/>
      </w:r>
      <w:r>
        <w:rPr>
          <w:snapToGrid w:val="0"/>
        </w:rPr>
        <w:t>scs15-r16</w:t>
      </w:r>
      <w:r>
        <w:rPr>
          <w:snapToGrid w:val="0"/>
        </w:rPr>
        <w:tab/>
      </w:r>
      <w:r>
        <w:rPr>
          <w:snapToGrid w:val="0"/>
        </w:rPr>
        <w:tab/>
      </w:r>
      <w:r>
        <w:rPr>
          <w:snapToGrid w:val="0"/>
        </w:rPr>
        <w:t>CHOICE {</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n4-r16</w:t>
      </w:r>
      <w:r>
        <w:rPr>
          <w:snapToGrid w:val="0"/>
        </w:rPr>
        <w:tab/>
      </w:r>
      <w:r>
        <w:rPr>
          <w:snapToGrid w:val="0"/>
        </w:rPr>
        <w:tab/>
      </w:r>
      <w:r>
        <w:rPr>
          <w:snapToGrid w:val="0"/>
        </w:rPr>
        <w:tab/>
      </w:r>
      <w:r>
        <w:rPr>
          <w:snapToGrid w:val="0"/>
        </w:rPr>
        <w:tab/>
      </w:r>
      <w:r>
        <w:rPr>
          <w:snapToGrid w:val="0"/>
        </w:rPr>
        <w:tab/>
      </w:r>
      <w:r>
        <w:rPr>
          <w:snapToGrid w:val="0"/>
        </w:rPr>
        <w:t>INTEGER (0..3),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n5-r16</w:t>
      </w:r>
      <w:r>
        <w:rPr>
          <w:snapToGrid w:val="0"/>
        </w:rPr>
        <w:tab/>
      </w:r>
      <w:r>
        <w:rPr>
          <w:snapToGrid w:val="0"/>
        </w:rPr>
        <w:tab/>
      </w:r>
      <w:r>
        <w:rPr>
          <w:snapToGrid w:val="0"/>
        </w:rPr>
        <w:tab/>
      </w:r>
      <w:r>
        <w:rPr>
          <w:snapToGrid w:val="0"/>
        </w:rPr>
        <w:tab/>
      </w:r>
      <w:r>
        <w:rPr>
          <w:snapToGrid w:val="0"/>
        </w:rPr>
        <w:tab/>
      </w:r>
      <w:r>
        <w:rPr>
          <w:snapToGrid w:val="0"/>
        </w:rPr>
        <w:t>INTEGER (0..4),</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n8-r16</w:t>
      </w:r>
      <w:r>
        <w:rPr>
          <w:snapToGrid w:val="0"/>
        </w:rPr>
        <w:tab/>
      </w:r>
      <w:r>
        <w:rPr>
          <w:snapToGrid w:val="0"/>
        </w:rPr>
        <w:tab/>
      </w:r>
      <w:r>
        <w:rPr>
          <w:snapToGrid w:val="0"/>
        </w:rPr>
        <w:tab/>
      </w:r>
      <w:r>
        <w:rPr>
          <w:snapToGrid w:val="0"/>
        </w:rPr>
        <w:tab/>
      </w:r>
      <w:r>
        <w:rPr>
          <w:snapToGrid w:val="0"/>
        </w:rPr>
        <w:tab/>
      </w:r>
      <w:r>
        <w:rPr>
          <w:snapToGrid w:val="0"/>
        </w:rPr>
        <w:t>INTEGER (0..7),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n10-r16</w:t>
      </w:r>
      <w:r>
        <w:rPr>
          <w:snapToGrid w:val="0"/>
        </w:rPr>
        <w:tab/>
      </w:r>
      <w:r>
        <w:rPr>
          <w:snapToGrid w:val="0"/>
        </w:rPr>
        <w:tab/>
      </w:r>
      <w:r>
        <w:rPr>
          <w:snapToGrid w:val="0"/>
        </w:rPr>
        <w:tab/>
      </w:r>
      <w:r>
        <w:rPr>
          <w:snapToGrid w:val="0"/>
        </w:rPr>
        <w:tab/>
      </w:r>
      <w:r>
        <w:rPr>
          <w:snapToGrid w:val="0"/>
        </w:rPr>
        <w:tab/>
      </w:r>
      <w:r>
        <w:rPr>
          <w:snapToGrid w:val="0"/>
        </w:rPr>
        <w:t>INTEGER (0..9),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n16-r16</w:t>
      </w:r>
      <w:r>
        <w:rPr>
          <w:snapToGrid w:val="0"/>
        </w:rPr>
        <w:tab/>
      </w:r>
      <w:r>
        <w:rPr>
          <w:snapToGrid w:val="0"/>
        </w:rPr>
        <w:tab/>
      </w:r>
      <w:r>
        <w:rPr>
          <w:snapToGrid w:val="0"/>
        </w:rPr>
        <w:tab/>
      </w:r>
      <w:r>
        <w:rPr>
          <w:snapToGrid w:val="0"/>
        </w:rPr>
        <w:tab/>
      </w:r>
      <w:r>
        <w:rPr>
          <w:snapToGrid w:val="0"/>
        </w:rPr>
        <w:tab/>
      </w:r>
      <w:r>
        <w:rPr>
          <w:snapToGrid w:val="0"/>
        </w:rPr>
        <w:t>INTEGER (0..15),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n20-r16</w:t>
      </w:r>
      <w:r>
        <w:rPr>
          <w:snapToGrid w:val="0"/>
        </w:rPr>
        <w:tab/>
      </w:r>
      <w:r>
        <w:rPr>
          <w:snapToGrid w:val="0"/>
        </w:rPr>
        <w:tab/>
      </w:r>
      <w:r>
        <w:rPr>
          <w:snapToGrid w:val="0"/>
        </w:rPr>
        <w:tab/>
      </w:r>
      <w:r>
        <w:rPr>
          <w:snapToGrid w:val="0"/>
        </w:rPr>
        <w:tab/>
      </w:r>
      <w:r>
        <w:rPr>
          <w:snapToGrid w:val="0"/>
        </w:rPr>
        <w:tab/>
      </w:r>
      <w:r>
        <w:rPr>
          <w:snapToGrid w:val="0"/>
        </w:rPr>
        <w:t>INTEGER (0..19),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n32-r16</w:t>
      </w:r>
      <w:r>
        <w:rPr>
          <w:snapToGrid w:val="0"/>
        </w:rPr>
        <w:tab/>
      </w:r>
      <w:r>
        <w:rPr>
          <w:snapToGrid w:val="0"/>
        </w:rPr>
        <w:tab/>
      </w:r>
      <w:r>
        <w:rPr>
          <w:snapToGrid w:val="0"/>
        </w:rPr>
        <w:tab/>
      </w:r>
      <w:r>
        <w:rPr>
          <w:snapToGrid w:val="0"/>
        </w:rPr>
        <w:tab/>
      </w:r>
      <w:r>
        <w:rPr>
          <w:snapToGrid w:val="0"/>
        </w:rPr>
        <w:tab/>
      </w:r>
      <w:r>
        <w:rPr>
          <w:snapToGrid w:val="0"/>
        </w:rPr>
        <w:t>INTEGER (0..31),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n40-r16</w:t>
      </w:r>
      <w:r>
        <w:rPr>
          <w:snapToGrid w:val="0"/>
        </w:rPr>
        <w:tab/>
      </w:r>
      <w:r>
        <w:rPr>
          <w:snapToGrid w:val="0"/>
        </w:rPr>
        <w:tab/>
      </w:r>
      <w:r>
        <w:rPr>
          <w:snapToGrid w:val="0"/>
        </w:rPr>
        <w:tab/>
      </w:r>
      <w:r>
        <w:rPr>
          <w:snapToGrid w:val="0"/>
        </w:rPr>
        <w:tab/>
      </w:r>
      <w:r>
        <w:rPr>
          <w:snapToGrid w:val="0"/>
        </w:rPr>
        <w:tab/>
      </w:r>
      <w:r>
        <w:rPr>
          <w:snapToGrid w:val="0"/>
        </w:rPr>
        <w:t>INTEGER (0..39),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n64-r16</w:t>
      </w:r>
      <w:r>
        <w:rPr>
          <w:snapToGrid w:val="0"/>
        </w:rPr>
        <w:tab/>
      </w:r>
      <w:r>
        <w:rPr>
          <w:snapToGrid w:val="0"/>
        </w:rPr>
        <w:tab/>
      </w:r>
      <w:r>
        <w:rPr>
          <w:snapToGrid w:val="0"/>
        </w:rPr>
        <w:tab/>
      </w:r>
      <w:r>
        <w:rPr>
          <w:snapToGrid w:val="0"/>
        </w:rPr>
        <w:tab/>
      </w:r>
      <w:r>
        <w:rPr>
          <w:snapToGrid w:val="0"/>
        </w:rPr>
        <w:tab/>
      </w:r>
      <w:r>
        <w:rPr>
          <w:snapToGrid w:val="0"/>
        </w:rPr>
        <w:t>INTEGER (0..63),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n80-r16</w:t>
      </w:r>
      <w:r>
        <w:rPr>
          <w:snapToGrid w:val="0"/>
        </w:rPr>
        <w:tab/>
      </w:r>
      <w:r>
        <w:rPr>
          <w:snapToGrid w:val="0"/>
        </w:rPr>
        <w:tab/>
      </w:r>
      <w:r>
        <w:rPr>
          <w:snapToGrid w:val="0"/>
        </w:rPr>
        <w:tab/>
      </w:r>
      <w:r>
        <w:rPr>
          <w:snapToGrid w:val="0"/>
        </w:rPr>
        <w:tab/>
      </w:r>
      <w:r>
        <w:rPr>
          <w:snapToGrid w:val="0"/>
        </w:rPr>
        <w:tab/>
      </w:r>
      <w:r>
        <w:rPr>
          <w:snapToGrid w:val="0"/>
        </w:rPr>
        <w:t>INTEGER (0..79),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n160-r16</w:t>
      </w:r>
      <w:r>
        <w:rPr>
          <w:snapToGrid w:val="0"/>
        </w:rPr>
        <w:tab/>
      </w:r>
      <w:r>
        <w:rPr>
          <w:snapToGrid w:val="0"/>
        </w:rPr>
        <w:tab/>
      </w:r>
      <w:r>
        <w:rPr>
          <w:snapToGrid w:val="0"/>
        </w:rPr>
        <w:tab/>
      </w:r>
      <w:r>
        <w:rPr>
          <w:snapToGrid w:val="0"/>
        </w:rPr>
        <w:tab/>
      </w:r>
      <w:r>
        <w:rPr>
          <w:snapToGrid w:val="0"/>
        </w:rPr>
        <w:t>INTEGER (0..159),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n320-r16</w:t>
      </w:r>
      <w:r>
        <w:rPr>
          <w:snapToGrid w:val="0"/>
        </w:rPr>
        <w:tab/>
      </w:r>
      <w:r>
        <w:rPr>
          <w:snapToGrid w:val="0"/>
        </w:rPr>
        <w:tab/>
      </w:r>
      <w:r>
        <w:rPr>
          <w:snapToGrid w:val="0"/>
        </w:rPr>
        <w:tab/>
      </w:r>
      <w:r>
        <w:rPr>
          <w:snapToGrid w:val="0"/>
        </w:rPr>
        <w:tab/>
      </w:r>
      <w:r>
        <w:rPr>
          <w:snapToGrid w:val="0"/>
        </w:rPr>
        <w:t>INTEGER (0..319),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n640-r16</w:t>
      </w:r>
      <w:r>
        <w:rPr>
          <w:snapToGrid w:val="0"/>
        </w:rPr>
        <w:tab/>
      </w:r>
      <w:r>
        <w:rPr>
          <w:snapToGrid w:val="0"/>
        </w:rPr>
        <w:tab/>
      </w:r>
      <w:r>
        <w:rPr>
          <w:snapToGrid w:val="0"/>
        </w:rPr>
        <w:tab/>
      </w:r>
      <w:r>
        <w:rPr>
          <w:snapToGrid w:val="0"/>
        </w:rPr>
        <w:tab/>
      </w:r>
      <w:r>
        <w:rPr>
          <w:snapToGrid w:val="0"/>
        </w:rPr>
        <w:t>INTEGER (0..639),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n1280-r16</w:t>
      </w:r>
      <w:r>
        <w:rPr>
          <w:snapToGrid w:val="0"/>
        </w:rPr>
        <w:tab/>
      </w:r>
      <w:r>
        <w:rPr>
          <w:snapToGrid w:val="0"/>
        </w:rPr>
        <w:tab/>
      </w:r>
      <w:r>
        <w:rPr>
          <w:snapToGrid w:val="0"/>
        </w:rPr>
        <w:tab/>
      </w:r>
      <w:r>
        <w:rPr>
          <w:snapToGrid w:val="0"/>
        </w:rPr>
        <w:tab/>
      </w:r>
      <w:r>
        <w:rPr>
          <w:snapToGrid w:val="0"/>
        </w:rPr>
        <w:t>INTEGER (0..1279),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n2560-r16</w:t>
      </w:r>
      <w:r>
        <w:rPr>
          <w:snapToGrid w:val="0"/>
        </w:rPr>
        <w:tab/>
      </w:r>
      <w:r>
        <w:rPr>
          <w:snapToGrid w:val="0"/>
        </w:rPr>
        <w:tab/>
      </w:r>
      <w:r>
        <w:rPr>
          <w:snapToGrid w:val="0"/>
        </w:rPr>
        <w:tab/>
      </w:r>
      <w:r>
        <w:rPr>
          <w:snapToGrid w:val="0"/>
        </w:rPr>
        <w:tab/>
      </w:r>
      <w:r>
        <w:rPr>
          <w:snapToGrid w:val="0"/>
        </w:rPr>
        <w:t>INTEGER (0..2559),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n5120-r16</w:t>
      </w:r>
      <w:r>
        <w:rPr>
          <w:snapToGrid w:val="0"/>
        </w:rPr>
        <w:tab/>
      </w:r>
      <w:r>
        <w:rPr>
          <w:snapToGrid w:val="0"/>
        </w:rPr>
        <w:tab/>
      </w:r>
      <w:r>
        <w:rPr>
          <w:snapToGrid w:val="0"/>
        </w:rPr>
        <w:tab/>
      </w:r>
      <w:r>
        <w:rPr>
          <w:snapToGrid w:val="0"/>
        </w:rPr>
        <w:tab/>
      </w:r>
      <w:r>
        <w:rPr>
          <w:snapToGrid w:val="0"/>
        </w:rPr>
        <w:t>INTEGER (0..5119),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n10240-r16</w:t>
      </w:r>
      <w:r>
        <w:rPr>
          <w:snapToGrid w:val="0"/>
        </w:rPr>
        <w:tab/>
      </w:r>
      <w:r>
        <w:rPr>
          <w:snapToGrid w:val="0"/>
        </w:rPr>
        <w:tab/>
      </w:r>
      <w:r>
        <w:rPr>
          <w:snapToGrid w:val="0"/>
        </w:rPr>
        <w:tab/>
      </w:r>
      <w:r>
        <w:rPr>
          <w:snapToGrid w:val="0"/>
        </w:rPr>
        <w:tab/>
      </w:r>
      <w:r>
        <w:rPr>
          <w:snapToGrid w:val="0"/>
        </w:rPr>
        <w:t>INTEGER (0..10239),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scs30-r16</w:t>
      </w:r>
      <w:r>
        <w:rPr>
          <w:snapToGrid w:val="0"/>
        </w:rPr>
        <w:tab/>
      </w:r>
      <w:r>
        <w:rPr>
          <w:snapToGrid w:val="0"/>
        </w:rPr>
        <w:tab/>
      </w:r>
      <w:r>
        <w:rPr>
          <w:snapToGrid w:val="0"/>
        </w:rPr>
        <w:t>CHOICE {</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n8-r16</w:t>
      </w:r>
      <w:r>
        <w:rPr>
          <w:snapToGrid w:val="0"/>
        </w:rPr>
        <w:tab/>
      </w:r>
      <w:r>
        <w:rPr>
          <w:snapToGrid w:val="0"/>
        </w:rPr>
        <w:tab/>
      </w:r>
      <w:r>
        <w:rPr>
          <w:snapToGrid w:val="0"/>
        </w:rPr>
        <w:tab/>
      </w:r>
      <w:r>
        <w:rPr>
          <w:snapToGrid w:val="0"/>
        </w:rPr>
        <w:tab/>
      </w:r>
      <w:r>
        <w:rPr>
          <w:snapToGrid w:val="0"/>
        </w:rPr>
        <w:tab/>
      </w:r>
      <w:r>
        <w:rPr>
          <w:snapToGrid w:val="0"/>
        </w:rPr>
        <w:t>INTEGER (0..7),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n10-r16</w:t>
      </w:r>
      <w:r>
        <w:rPr>
          <w:snapToGrid w:val="0"/>
        </w:rPr>
        <w:tab/>
      </w:r>
      <w:r>
        <w:rPr>
          <w:snapToGrid w:val="0"/>
        </w:rPr>
        <w:tab/>
      </w:r>
      <w:r>
        <w:rPr>
          <w:snapToGrid w:val="0"/>
        </w:rPr>
        <w:tab/>
      </w:r>
      <w:r>
        <w:rPr>
          <w:snapToGrid w:val="0"/>
        </w:rPr>
        <w:tab/>
      </w:r>
      <w:r>
        <w:rPr>
          <w:snapToGrid w:val="0"/>
        </w:rPr>
        <w:tab/>
      </w:r>
      <w:r>
        <w:rPr>
          <w:snapToGrid w:val="0"/>
        </w:rPr>
        <w:t>INTEGER (0..9),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n16-r16</w:t>
      </w:r>
      <w:r>
        <w:rPr>
          <w:snapToGrid w:val="0"/>
        </w:rPr>
        <w:tab/>
      </w:r>
      <w:r>
        <w:rPr>
          <w:snapToGrid w:val="0"/>
        </w:rPr>
        <w:tab/>
      </w:r>
      <w:r>
        <w:rPr>
          <w:snapToGrid w:val="0"/>
        </w:rPr>
        <w:tab/>
      </w:r>
      <w:r>
        <w:rPr>
          <w:snapToGrid w:val="0"/>
        </w:rPr>
        <w:tab/>
      </w:r>
      <w:r>
        <w:rPr>
          <w:snapToGrid w:val="0"/>
        </w:rPr>
        <w:tab/>
      </w:r>
      <w:r>
        <w:rPr>
          <w:snapToGrid w:val="0"/>
        </w:rPr>
        <w:t>INTEGER (0..15),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n20-r16</w:t>
      </w:r>
      <w:r>
        <w:rPr>
          <w:snapToGrid w:val="0"/>
        </w:rPr>
        <w:tab/>
      </w:r>
      <w:r>
        <w:rPr>
          <w:snapToGrid w:val="0"/>
        </w:rPr>
        <w:tab/>
      </w:r>
      <w:r>
        <w:rPr>
          <w:snapToGrid w:val="0"/>
        </w:rPr>
        <w:tab/>
      </w:r>
      <w:r>
        <w:rPr>
          <w:snapToGrid w:val="0"/>
        </w:rPr>
        <w:tab/>
      </w:r>
      <w:r>
        <w:rPr>
          <w:snapToGrid w:val="0"/>
        </w:rPr>
        <w:tab/>
      </w:r>
      <w:r>
        <w:rPr>
          <w:snapToGrid w:val="0"/>
        </w:rPr>
        <w:t>INTEGER (0..19),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n32-r16</w:t>
      </w:r>
      <w:r>
        <w:rPr>
          <w:snapToGrid w:val="0"/>
        </w:rPr>
        <w:tab/>
      </w:r>
      <w:r>
        <w:rPr>
          <w:snapToGrid w:val="0"/>
        </w:rPr>
        <w:tab/>
      </w:r>
      <w:r>
        <w:rPr>
          <w:snapToGrid w:val="0"/>
        </w:rPr>
        <w:tab/>
      </w:r>
      <w:r>
        <w:rPr>
          <w:snapToGrid w:val="0"/>
        </w:rPr>
        <w:tab/>
      </w:r>
      <w:r>
        <w:rPr>
          <w:snapToGrid w:val="0"/>
        </w:rPr>
        <w:tab/>
      </w:r>
      <w:r>
        <w:rPr>
          <w:snapToGrid w:val="0"/>
        </w:rPr>
        <w:t>INTEGER (0..31),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n40-r16</w:t>
      </w:r>
      <w:r>
        <w:rPr>
          <w:snapToGrid w:val="0"/>
        </w:rPr>
        <w:tab/>
      </w:r>
      <w:r>
        <w:rPr>
          <w:snapToGrid w:val="0"/>
        </w:rPr>
        <w:tab/>
      </w:r>
      <w:r>
        <w:rPr>
          <w:snapToGrid w:val="0"/>
        </w:rPr>
        <w:tab/>
      </w:r>
      <w:r>
        <w:rPr>
          <w:snapToGrid w:val="0"/>
        </w:rPr>
        <w:tab/>
      </w:r>
      <w:r>
        <w:rPr>
          <w:snapToGrid w:val="0"/>
        </w:rPr>
        <w:tab/>
      </w:r>
      <w:r>
        <w:rPr>
          <w:snapToGrid w:val="0"/>
        </w:rPr>
        <w:t>INTEGER (0..39),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n64-r16</w:t>
      </w:r>
      <w:r>
        <w:rPr>
          <w:snapToGrid w:val="0"/>
        </w:rPr>
        <w:tab/>
      </w:r>
      <w:r>
        <w:rPr>
          <w:snapToGrid w:val="0"/>
        </w:rPr>
        <w:tab/>
      </w:r>
      <w:r>
        <w:rPr>
          <w:snapToGrid w:val="0"/>
        </w:rPr>
        <w:tab/>
      </w:r>
      <w:r>
        <w:rPr>
          <w:snapToGrid w:val="0"/>
        </w:rPr>
        <w:tab/>
      </w:r>
      <w:r>
        <w:rPr>
          <w:snapToGrid w:val="0"/>
        </w:rPr>
        <w:tab/>
      </w:r>
      <w:r>
        <w:rPr>
          <w:snapToGrid w:val="0"/>
        </w:rPr>
        <w:t>INTEGER (0..63),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n80-r16</w:t>
      </w:r>
      <w:r>
        <w:rPr>
          <w:snapToGrid w:val="0"/>
        </w:rPr>
        <w:tab/>
      </w:r>
      <w:r>
        <w:rPr>
          <w:snapToGrid w:val="0"/>
        </w:rPr>
        <w:tab/>
      </w:r>
      <w:r>
        <w:rPr>
          <w:snapToGrid w:val="0"/>
        </w:rPr>
        <w:tab/>
      </w:r>
      <w:r>
        <w:rPr>
          <w:snapToGrid w:val="0"/>
        </w:rPr>
        <w:tab/>
      </w:r>
      <w:r>
        <w:rPr>
          <w:snapToGrid w:val="0"/>
        </w:rPr>
        <w:tab/>
      </w:r>
      <w:r>
        <w:rPr>
          <w:snapToGrid w:val="0"/>
        </w:rPr>
        <w:t>INTEGER (0..79),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n128-r16</w:t>
      </w:r>
      <w:r>
        <w:rPr>
          <w:snapToGrid w:val="0"/>
        </w:rPr>
        <w:tab/>
      </w:r>
      <w:r>
        <w:rPr>
          <w:snapToGrid w:val="0"/>
        </w:rPr>
        <w:tab/>
      </w:r>
      <w:r>
        <w:rPr>
          <w:snapToGrid w:val="0"/>
        </w:rPr>
        <w:tab/>
      </w:r>
      <w:r>
        <w:rPr>
          <w:snapToGrid w:val="0"/>
        </w:rPr>
        <w:tab/>
      </w:r>
      <w:r>
        <w:rPr>
          <w:snapToGrid w:val="0"/>
        </w:rPr>
        <w:t>INTEGER (0..127),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n160-r16</w:t>
      </w:r>
      <w:r>
        <w:rPr>
          <w:snapToGrid w:val="0"/>
        </w:rPr>
        <w:tab/>
      </w:r>
      <w:r>
        <w:rPr>
          <w:snapToGrid w:val="0"/>
        </w:rPr>
        <w:tab/>
      </w:r>
      <w:r>
        <w:rPr>
          <w:snapToGrid w:val="0"/>
        </w:rPr>
        <w:tab/>
      </w:r>
      <w:r>
        <w:rPr>
          <w:snapToGrid w:val="0"/>
        </w:rPr>
        <w:tab/>
      </w:r>
      <w:r>
        <w:rPr>
          <w:snapToGrid w:val="0"/>
        </w:rPr>
        <w:t>INTEGER (0..159),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n320-r16</w:t>
      </w:r>
      <w:r>
        <w:rPr>
          <w:snapToGrid w:val="0"/>
        </w:rPr>
        <w:tab/>
      </w:r>
      <w:r>
        <w:rPr>
          <w:snapToGrid w:val="0"/>
        </w:rPr>
        <w:tab/>
      </w:r>
      <w:r>
        <w:rPr>
          <w:snapToGrid w:val="0"/>
        </w:rPr>
        <w:tab/>
      </w:r>
      <w:r>
        <w:rPr>
          <w:snapToGrid w:val="0"/>
        </w:rPr>
        <w:tab/>
      </w:r>
      <w:r>
        <w:rPr>
          <w:snapToGrid w:val="0"/>
        </w:rPr>
        <w:t>INTEGER (0..319),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n640-r16</w:t>
      </w:r>
      <w:r>
        <w:rPr>
          <w:snapToGrid w:val="0"/>
        </w:rPr>
        <w:tab/>
      </w:r>
      <w:r>
        <w:rPr>
          <w:snapToGrid w:val="0"/>
        </w:rPr>
        <w:tab/>
      </w:r>
      <w:r>
        <w:rPr>
          <w:snapToGrid w:val="0"/>
        </w:rPr>
        <w:tab/>
      </w:r>
      <w:r>
        <w:rPr>
          <w:snapToGrid w:val="0"/>
        </w:rPr>
        <w:tab/>
      </w:r>
      <w:r>
        <w:rPr>
          <w:snapToGrid w:val="0"/>
        </w:rPr>
        <w:t>INTEGER (0..639),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n1280-r16</w:t>
      </w:r>
      <w:r>
        <w:rPr>
          <w:snapToGrid w:val="0"/>
        </w:rPr>
        <w:tab/>
      </w:r>
      <w:r>
        <w:rPr>
          <w:snapToGrid w:val="0"/>
        </w:rPr>
        <w:tab/>
      </w:r>
      <w:r>
        <w:rPr>
          <w:snapToGrid w:val="0"/>
        </w:rPr>
        <w:tab/>
      </w:r>
      <w:r>
        <w:rPr>
          <w:snapToGrid w:val="0"/>
        </w:rPr>
        <w:tab/>
      </w:r>
      <w:r>
        <w:rPr>
          <w:snapToGrid w:val="0"/>
        </w:rPr>
        <w:t>INTEGER (0..1279),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n2560-r16</w:t>
      </w:r>
      <w:r>
        <w:rPr>
          <w:snapToGrid w:val="0"/>
        </w:rPr>
        <w:tab/>
      </w:r>
      <w:r>
        <w:rPr>
          <w:snapToGrid w:val="0"/>
        </w:rPr>
        <w:tab/>
      </w:r>
      <w:r>
        <w:rPr>
          <w:snapToGrid w:val="0"/>
        </w:rPr>
        <w:tab/>
      </w:r>
      <w:r>
        <w:rPr>
          <w:snapToGrid w:val="0"/>
        </w:rPr>
        <w:tab/>
      </w:r>
      <w:r>
        <w:rPr>
          <w:snapToGrid w:val="0"/>
        </w:rPr>
        <w:t>INTEGER (0..2559),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n5120-r16</w:t>
      </w:r>
      <w:r>
        <w:rPr>
          <w:snapToGrid w:val="0"/>
        </w:rPr>
        <w:tab/>
      </w:r>
      <w:r>
        <w:rPr>
          <w:snapToGrid w:val="0"/>
        </w:rPr>
        <w:tab/>
      </w:r>
      <w:r>
        <w:rPr>
          <w:snapToGrid w:val="0"/>
        </w:rPr>
        <w:tab/>
      </w:r>
      <w:r>
        <w:rPr>
          <w:snapToGrid w:val="0"/>
        </w:rPr>
        <w:tab/>
      </w:r>
      <w:r>
        <w:rPr>
          <w:snapToGrid w:val="0"/>
        </w:rPr>
        <w:t>INTEGER (0..5119),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n10240-r16</w:t>
      </w:r>
      <w:r>
        <w:rPr>
          <w:snapToGrid w:val="0"/>
        </w:rPr>
        <w:tab/>
      </w:r>
      <w:r>
        <w:rPr>
          <w:snapToGrid w:val="0"/>
        </w:rPr>
        <w:tab/>
      </w:r>
      <w:r>
        <w:rPr>
          <w:snapToGrid w:val="0"/>
        </w:rPr>
        <w:tab/>
      </w:r>
      <w:r>
        <w:rPr>
          <w:snapToGrid w:val="0"/>
        </w:rPr>
        <w:tab/>
      </w:r>
      <w:r>
        <w:rPr>
          <w:snapToGrid w:val="0"/>
        </w:rPr>
        <w:t>INTEGER (0..10239),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n20480-r16</w:t>
      </w:r>
      <w:r>
        <w:rPr>
          <w:snapToGrid w:val="0"/>
        </w:rPr>
        <w:tab/>
      </w:r>
      <w:r>
        <w:rPr>
          <w:snapToGrid w:val="0"/>
        </w:rPr>
        <w:tab/>
      </w:r>
      <w:r>
        <w:rPr>
          <w:snapToGrid w:val="0"/>
        </w:rPr>
        <w:tab/>
      </w:r>
      <w:r>
        <w:rPr>
          <w:snapToGrid w:val="0"/>
        </w:rPr>
        <w:tab/>
      </w:r>
      <w:r>
        <w:rPr>
          <w:snapToGrid w:val="0"/>
        </w:rPr>
        <w:t>INTEGER (0..20479),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scs60-r16</w:t>
      </w:r>
      <w:r>
        <w:rPr>
          <w:snapToGrid w:val="0"/>
        </w:rPr>
        <w:tab/>
      </w:r>
      <w:r>
        <w:rPr>
          <w:snapToGrid w:val="0"/>
        </w:rPr>
        <w:tab/>
      </w:r>
      <w:r>
        <w:rPr>
          <w:snapToGrid w:val="0"/>
        </w:rPr>
        <w:t>CHOICE {</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n16-r16</w:t>
      </w:r>
      <w:r>
        <w:rPr>
          <w:snapToGrid w:val="0"/>
        </w:rPr>
        <w:tab/>
      </w:r>
      <w:r>
        <w:rPr>
          <w:snapToGrid w:val="0"/>
        </w:rPr>
        <w:tab/>
      </w:r>
      <w:r>
        <w:rPr>
          <w:snapToGrid w:val="0"/>
        </w:rPr>
        <w:tab/>
      </w:r>
      <w:r>
        <w:rPr>
          <w:snapToGrid w:val="0"/>
        </w:rPr>
        <w:tab/>
      </w:r>
      <w:r>
        <w:rPr>
          <w:snapToGrid w:val="0"/>
        </w:rPr>
        <w:tab/>
      </w:r>
      <w:r>
        <w:rPr>
          <w:snapToGrid w:val="0"/>
        </w:rPr>
        <w:t>INTEGER (0..15),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n20-r16</w:t>
      </w:r>
      <w:r>
        <w:rPr>
          <w:snapToGrid w:val="0"/>
        </w:rPr>
        <w:tab/>
      </w:r>
      <w:r>
        <w:rPr>
          <w:snapToGrid w:val="0"/>
        </w:rPr>
        <w:tab/>
      </w:r>
      <w:r>
        <w:rPr>
          <w:snapToGrid w:val="0"/>
        </w:rPr>
        <w:tab/>
      </w:r>
      <w:r>
        <w:rPr>
          <w:snapToGrid w:val="0"/>
        </w:rPr>
        <w:tab/>
      </w:r>
      <w:r>
        <w:rPr>
          <w:snapToGrid w:val="0"/>
        </w:rPr>
        <w:tab/>
      </w:r>
      <w:r>
        <w:rPr>
          <w:snapToGrid w:val="0"/>
        </w:rPr>
        <w:t>INTEGER (0..19),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n32-r16</w:t>
      </w:r>
      <w:r>
        <w:rPr>
          <w:snapToGrid w:val="0"/>
        </w:rPr>
        <w:tab/>
      </w:r>
      <w:r>
        <w:rPr>
          <w:snapToGrid w:val="0"/>
        </w:rPr>
        <w:tab/>
      </w:r>
      <w:r>
        <w:rPr>
          <w:snapToGrid w:val="0"/>
        </w:rPr>
        <w:tab/>
      </w:r>
      <w:r>
        <w:rPr>
          <w:snapToGrid w:val="0"/>
        </w:rPr>
        <w:tab/>
      </w:r>
      <w:r>
        <w:rPr>
          <w:snapToGrid w:val="0"/>
        </w:rPr>
        <w:tab/>
      </w:r>
      <w:r>
        <w:rPr>
          <w:snapToGrid w:val="0"/>
        </w:rPr>
        <w:t>INTEGER (0..31),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n40-r16</w:t>
      </w:r>
      <w:r>
        <w:rPr>
          <w:snapToGrid w:val="0"/>
        </w:rPr>
        <w:tab/>
      </w:r>
      <w:r>
        <w:rPr>
          <w:snapToGrid w:val="0"/>
        </w:rPr>
        <w:tab/>
      </w:r>
      <w:r>
        <w:rPr>
          <w:snapToGrid w:val="0"/>
        </w:rPr>
        <w:tab/>
      </w:r>
      <w:r>
        <w:rPr>
          <w:snapToGrid w:val="0"/>
        </w:rPr>
        <w:tab/>
      </w:r>
      <w:r>
        <w:rPr>
          <w:snapToGrid w:val="0"/>
        </w:rPr>
        <w:tab/>
      </w:r>
      <w:r>
        <w:rPr>
          <w:snapToGrid w:val="0"/>
        </w:rPr>
        <w:t>INTEGER (0..39),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n64-r16</w:t>
      </w:r>
      <w:r>
        <w:rPr>
          <w:snapToGrid w:val="0"/>
        </w:rPr>
        <w:tab/>
      </w:r>
      <w:r>
        <w:rPr>
          <w:snapToGrid w:val="0"/>
        </w:rPr>
        <w:tab/>
      </w:r>
      <w:r>
        <w:rPr>
          <w:snapToGrid w:val="0"/>
        </w:rPr>
        <w:tab/>
      </w:r>
      <w:r>
        <w:rPr>
          <w:snapToGrid w:val="0"/>
        </w:rPr>
        <w:tab/>
      </w:r>
      <w:r>
        <w:rPr>
          <w:snapToGrid w:val="0"/>
        </w:rPr>
        <w:tab/>
      </w:r>
      <w:r>
        <w:rPr>
          <w:snapToGrid w:val="0"/>
        </w:rPr>
        <w:t>INTEGER (0..63),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n80-r16</w:t>
      </w:r>
      <w:r>
        <w:rPr>
          <w:snapToGrid w:val="0"/>
        </w:rPr>
        <w:tab/>
      </w:r>
      <w:r>
        <w:rPr>
          <w:snapToGrid w:val="0"/>
        </w:rPr>
        <w:tab/>
      </w:r>
      <w:r>
        <w:rPr>
          <w:snapToGrid w:val="0"/>
        </w:rPr>
        <w:tab/>
      </w:r>
      <w:r>
        <w:rPr>
          <w:snapToGrid w:val="0"/>
        </w:rPr>
        <w:tab/>
      </w:r>
      <w:r>
        <w:rPr>
          <w:snapToGrid w:val="0"/>
        </w:rPr>
        <w:tab/>
      </w:r>
      <w:r>
        <w:rPr>
          <w:snapToGrid w:val="0"/>
        </w:rPr>
        <w:t>INTEGER (0..79),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n128-r16</w:t>
      </w:r>
      <w:r>
        <w:rPr>
          <w:snapToGrid w:val="0"/>
        </w:rPr>
        <w:tab/>
      </w:r>
      <w:r>
        <w:rPr>
          <w:snapToGrid w:val="0"/>
        </w:rPr>
        <w:tab/>
      </w:r>
      <w:r>
        <w:rPr>
          <w:snapToGrid w:val="0"/>
        </w:rPr>
        <w:tab/>
      </w:r>
      <w:r>
        <w:rPr>
          <w:snapToGrid w:val="0"/>
        </w:rPr>
        <w:tab/>
      </w:r>
      <w:r>
        <w:rPr>
          <w:snapToGrid w:val="0"/>
        </w:rPr>
        <w:t>INTEGER (0..127),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n160-r16</w:t>
      </w:r>
      <w:r>
        <w:rPr>
          <w:snapToGrid w:val="0"/>
        </w:rPr>
        <w:tab/>
      </w:r>
      <w:r>
        <w:rPr>
          <w:snapToGrid w:val="0"/>
        </w:rPr>
        <w:tab/>
      </w:r>
      <w:r>
        <w:rPr>
          <w:snapToGrid w:val="0"/>
        </w:rPr>
        <w:tab/>
      </w:r>
      <w:r>
        <w:rPr>
          <w:snapToGrid w:val="0"/>
        </w:rPr>
        <w:tab/>
      </w:r>
      <w:r>
        <w:rPr>
          <w:snapToGrid w:val="0"/>
        </w:rPr>
        <w:t>INTEGER (0..159),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n256-r16</w:t>
      </w:r>
      <w:r>
        <w:rPr>
          <w:snapToGrid w:val="0"/>
        </w:rPr>
        <w:tab/>
      </w:r>
      <w:r>
        <w:rPr>
          <w:snapToGrid w:val="0"/>
        </w:rPr>
        <w:tab/>
      </w:r>
      <w:r>
        <w:rPr>
          <w:snapToGrid w:val="0"/>
        </w:rPr>
        <w:tab/>
      </w:r>
      <w:r>
        <w:rPr>
          <w:snapToGrid w:val="0"/>
        </w:rPr>
        <w:tab/>
      </w:r>
      <w:r>
        <w:rPr>
          <w:snapToGrid w:val="0"/>
        </w:rPr>
        <w:t>INTEGER (0..255),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n320-r16</w:t>
      </w:r>
      <w:r>
        <w:rPr>
          <w:snapToGrid w:val="0"/>
        </w:rPr>
        <w:tab/>
      </w:r>
      <w:r>
        <w:rPr>
          <w:snapToGrid w:val="0"/>
        </w:rPr>
        <w:tab/>
      </w:r>
      <w:r>
        <w:rPr>
          <w:snapToGrid w:val="0"/>
        </w:rPr>
        <w:tab/>
      </w:r>
      <w:r>
        <w:rPr>
          <w:snapToGrid w:val="0"/>
        </w:rPr>
        <w:tab/>
      </w:r>
      <w:r>
        <w:rPr>
          <w:snapToGrid w:val="0"/>
        </w:rPr>
        <w:t>INTEGER (0..319),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n640-r16</w:t>
      </w:r>
      <w:r>
        <w:rPr>
          <w:snapToGrid w:val="0"/>
        </w:rPr>
        <w:tab/>
      </w:r>
      <w:r>
        <w:rPr>
          <w:snapToGrid w:val="0"/>
        </w:rPr>
        <w:tab/>
      </w:r>
      <w:r>
        <w:rPr>
          <w:snapToGrid w:val="0"/>
        </w:rPr>
        <w:tab/>
      </w:r>
      <w:r>
        <w:rPr>
          <w:snapToGrid w:val="0"/>
        </w:rPr>
        <w:tab/>
      </w:r>
      <w:r>
        <w:rPr>
          <w:snapToGrid w:val="0"/>
        </w:rPr>
        <w:t>INTEGER (0..639),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n1280-r16</w:t>
      </w:r>
      <w:r>
        <w:rPr>
          <w:snapToGrid w:val="0"/>
        </w:rPr>
        <w:tab/>
      </w:r>
      <w:r>
        <w:rPr>
          <w:snapToGrid w:val="0"/>
        </w:rPr>
        <w:tab/>
      </w:r>
      <w:r>
        <w:rPr>
          <w:snapToGrid w:val="0"/>
        </w:rPr>
        <w:tab/>
      </w:r>
      <w:r>
        <w:rPr>
          <w:snapToGrid w:val="0"/>
        </w:rPr>
        <w:tab/>
      </w:r>
      <w:r>
        <w:rPr>
          <w:snapToGrid w:val="0"/>
        </w:rPr>
        <w:t>INTEGER (0..1279),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n2560-r16</w:t>
      </w:r>
      <w:r>
        <w:rPr>
          <w:snapToGrid w:val="0"/>
        </w:rPr>
        <w:tab/>
      </w:r>
      <w:r>
        <w:rPr>
          <w:snapToGrid w:val="0"/>
        </w:rPr>
        <w:tab/>
      </w:r>
      <w:r>
        <w:rPr>
          <w:snapToGrid w:val="0"/>
        </w:rPr>
        <w:tab/>
      </w:r>
      <w:r>
        <w:rPr>
          <w:snapToGrid w:val="0"/>
        </w:rPr>
        <w:tab/>
      </w:r>
      <w:r>
        <w:rPr>
          <w:snapToGrid w:val="0"/>
        </w:rPr>
        <w:t>INTEGER (0..2559),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n5120-r16</w:t>
      </w:r>
      <w:r>
        <w:rPr>
          <w:snapToGrid w:val="0"/>
        </w:rPr>
        <w:tab/>
      </w:r>
      <w:r>
        <w:rPr>
          <w:snapToGrid w:val="0"/>
        </w:rPr>
        <w:tab/>
      </w:r>
      <w:r>
        <w:rPr>
          <w:snapToGrid w:val="0"/>
        </w:rPr>
        <w:tab/>
      </w:r>
      <w:r>
        <w:rPr>
          <w:snapToGrid w:val="0"/>
        </w:rPr>
        <w:tab/>
      </w:r>
      <w:r>
        <w:rPr>
          <w:snapToGrid w:val="0"/>
        </w:rPr>
        <w:t>INTEGER (0..5119),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n10240-r16</w:t>
      </w:r>
      <w:r>
        <w:rPr>
          <w:snapToGrid w:val="0"/>
        </w:rPr>
        <w:tab/>
      </w:r>
      <w:r>
        <w:rPr>
          <w:snapToGrid w:val="0"/>
        </w:rPr>
        <w:tab/>
      </w:r>
      <w:r>
        <w:rPr>
          <w:snapToGrid w:val="0"/>
        </w:rPr>
        <w:tab/>
      </w:r>
      <w:r>
        <w:rPr>
          <w:snapToGrid w:val="0"/>
        </w:rPr>
        <w:tab/>
      </w:r>
      <w:r>
        <w:rPr>
          <w:snapToGrid w:val="0"/>
        </w:rPr>
        <w:t>INTEGER (0..10239),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n20480-r16</w:t>
      </w:r>
      <w:r>
        <w:rPr>
          <w:snapToGrid w:val="0"/>
        </w:rPr>
        <w:tab/>
      </w:r>
      <w:r>
        <w:rPr>
          <w:snapToGrid w:val="0"/>
        </w:rPr>
        <w:tab/>
      </w:r>
      <w:r>
        <w:rPr>
          <w:snapToGrid w:val="0"/>
        </w:rPr>
        <w:tab/>
      </w:r>
      <w:r>
        <w:rPr>
          <w:snapToGrid w:val="0"/>
        </w:rPr>
        <w:tab/>
      </w:r>
      <w:r>
        <w:rPr>
          <w:snapToGrid w:val="0"/>
        </w:rPr>
        <w:t>INTEGER (0..20479),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n40960-r16</w:t>
      </w:r>
      <w:r>
        <w:rPr>
          <w:snapToGrid w:val="0"/>
        </w:rPr>
        <w:tab/>
      </w:r>
      <w:r>
        <w:rPr>
          <w:snapToGrid w:val="0"/>
        </w:rPr>
        <w:tab/>
      </w:r>
      <w:r>
        <w:rPr>
          <w:snapToGrid w:val="0"/>
        </w:rPr>
        <w:tab/>
      </w:r>
      <w:r>
        <w:rPr>
          <w:snapToGrid w:val="0"/>
        </w:rPr>
        <w:tab/>
      </w:r>
      <w:r>
        <w:rPr>
          <w:snapToGrid w:val="0"/>
        </w:rPr>
        <w:t>INTEGER (0..40959),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scs120-r16</w:t>
      </w:r>
      <w:r>
        <w:rPr>
          <w:snapToGrid w:val="0"/>
        </w:rPr>
        <w:tab/>
      </w:r>
      <w:r>
        <w:rPr>
          <w:snapToGrid w:val="0"/>
        </w:rPr>
        <w:tab/>
      </w:r>
      <w:r>
        <w:rPr>
          <w:snapToGrid w:val="0"/>
        </w:rPr>
        <w:t>CHOICE {</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n32-r16</w:t>
      </w:r>
      <w:r>
        <w:rPr>
          <w:snapToGrid w:val="0"/>
        </w:rPr>
        <w:tab/>
      </w:r>
      <w:r>
        <w:rPr>
          <w:snapToGrid w:val="0"/>
        </w:rPr>
        <w:tab/>
      </w:r>
      <w:r>
        <w:rPr>
          <w:snapToGrid w:val="0"/>
        </w:rPr>
        <w:tab/>
      </w:r>
      <w:r>
        <w:rPr>
          <w:snapToGrid w:val="0"/>
        </w:rPr>
        <w:tab/>
      </w:r>
      <w:r>
        <w:rPr>
          <w:snapToGrid w:val="0"/>
        </w:rPr>
        <w:tab/>
      </w:r>
      <w:r>
        <w:rPr>
          <w:snapToGrid w:val="0"/>
        </w:rPr>
        <w:t>INTEGER (0..31),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n40-r16</w:t>
      </w:r>
      <w:r>
        <w:rPr>
          <w:snapToGrid w:val="0"/>
        </w:rPr>
        <w:tab/>
      </w:r>
      <w:r>
        <w:rPr>
          <w:snapToGrid w:val="0"/>
        </w:rPr>
        <w:tab/>
      </w:r>
      <w:r>
        <w:rPr>
          <w:snapToGrid w:val="0"/>
        </w:rPr>
        <w:tab/>
      </w:r>
      <w:r>
        <w:rPr>
          <w:snapToGrid w:val="0"/>
        </w:rPr>
        <w:tab/>
      </w:r>
      <w:r>
        <w:rPr>
          <w:snapToGrid w:val="0"/>
        </w:rPr>
        <w:tab/>
      </w:r>
      <w:r>
        <w:rPr>
          <w:snapToGrid w:val="0"/>
        </w:rPr>
        <w:t>INTEGER (0..39),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n64-r16</w:t>
      </w:r>
      <w:r>
        <w:rPr>
          <w:snapToGrid w:val="0"/>
        </w:rPr>
        <w:tab/>
      </w:r>
      <w:r>
        <w:rPr>
          <w:snapToGrid w:val="0"/>
        </w:rPr>
        <w:tab/>
      </w:r>
      <w:r>
        <w:rPr>
          <w:snapToGrid w:val="0"/>
        </w:rPr>
        <w:tab/>
      </w:r>
      <w:r>
        <w:rPr>
          <w:snapToGrid w:val="0"/>
        </w:rPr>
        <w:tab/>
      </w:r>
      <w:r>
        <w:rPr>
          <w:snapToGrid w:val="0"/>
        </w:rPr>
        <w:tab/>
      </w:r>
      <w:r>
        <w:rPr>
          <w:snapToGrid w:val="0"/>
        </w:rPr>
        <w:t>INTEGER (0..63),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n80-r16</w:t>
      </w:r>
      <w:r>
        <w:rPr>
          <w:snapToGrid w:val="0"/>
        </w:rPr>
        <w:tab/>
      </w:r>
      <w:r>
        <w:rPr>
          <w:snapToGrid w:val="0"/>
        </w:rPr>
        <w:tab/>
      </w:r>
      <w:r>
        <w:rPr>
          <w:snapToGrid w:val="0"/>
        </w:rPr>
        <w:tab/>
      </w:r>
      <w:r>
        <w:rPr>
          <w:snapToGrid w:val="0"/>
        </w:rPr>
        <w:tab/>
      </w:r>
      <w:r>
        <w:rPr>
          <w:snapToGrid w:val="0"/>
        </w:rPr>
        <w:tab/>
      </w:r>
      <w:r>
        <w:rPr>
          <w:snapToGrid w:val="0"/>
        </w:rPr>
        <w:t>INTEGER (0..79),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n128-r16</w:t>
      </w:r>
      <w:r>
        <w:rPr>
          <w:snapToGrid w:val="0"/>
        </w:rPr>
        <w:tab/>
      </w:r>
      <w:r>
        <w:rPr>
          <w:snapToGrid w:val="0"/>
        </w:rPr>
        <w:tab/>
      </w:r>
      <w:r>
        <w:rPr>
          <w:snapToGrid w:val="0"/>
        </w:rPr>
        <w:tab/>
      </w:r>
      <w:r>
        <w:rPr>
          <w:snapToGrid w:val="0"/>
        </w:rPr>
        <w:tab/>
      </w:r>
      <w:r>
        <w:rPr>
          <w:snapToGrid w:val="0"/>
        </w:rPr>
        <w:t>INTEGER (0..127),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n160-r16</w:t>
      </w:r>
      <w:r>
        <w:rPr>
          <w:snapToGrid w:val="0"/>
        </w:rPr>
        <w:tab/>
      </w:r>
      <w:r>
        <w:rPr>
          <w:snapToGrid w:val="0"/>
        </w:rPr>
        <w:tab/>
      </w:r>
      <w:r>
        <w:rPr>
          <w:snapToGrid w:val="0"/>
        </w:rPr>
        <w:tab/>
      </w:r>
      <w:r>
        <w:rPr>
          <w:snapToGrid w:val="0"/>
        </w:rPr>
        <w:tab/>
      </w:r>
      <w:r>
        <w:rPr>
          <w:snapToGrid w:val="0"/>
        </w:rPr>
        <w:t>INTEGER (0..159),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n256-r16</w:t>
      </w:r>
      <w:r>
        <w:rPr>
          <w:snapToGrid w:val="0"/>
        </w:rPr>
        <w:tab/>
      </w:r>
      <w:r>
        <w:rPr>
          <w:snapToGrid w:val="0"/>
        </w:rPr>
        <w:tab/>
      </w:r>
      <w:r>
        <w:rPr>
          <w:snapToGrid w:val="0"/>
        </w:rPr>
        <w:tab/>
      </w:r>
      <w:r>
        <w:rPr>
          <w:snapToGrid w:val="0"/>
        </w:rPr>
        <w:tab/>
      </w:r>
      <w:r>
        <w:rPr>
          <w:snapToGrid w:val="0"/>
        </w:rPr>
        <w:t>INTEGER (0..255),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n320-r16</w:t>
      </w:r>
      <w:r>
        <w:rPr>
          <w:snapToGrid w:val="0"/>
        </w:rPr>
        <w:tab/>
      </w:r>
      <w:r>
        <w:rPr>
          <w:snapToGrid w:val="0"/>
        </w:rPr>
        <w:tab/>
      </w:r>
      <w:r>
        <w:rPr>
          <w:snapToGrid w:val="0"/>
        </w:rPr>
        <w:tab/>
      </w:r>
      <w:r>
        <w:rPr>
          <w:snapToGrid w:val="0"/>
        </w:rPr>
        <w:tab/>
      </w:r>
      <w:r>
        <w:rPr>
          <w:snapToGrid w:val="0"/>
        </w:rPr>
        <w:t>INTEGER (0..319),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n512-r16</w:t>
      </w:r>
      <w:r>
        <w:rPr>
          <w:snapToGrid w:val="0"/>
        </w:rPr>
        <w:tab/>
      </w:r>
      <w:r>
        <w:rPr>
          <w:snapToGrid w:val="0"/>
        </w:rPr>
        <w:tab/>
      </w:r>
      <w:r>
        <w:rPr>
          <w:snapToGrid w:val="0"/>
        </w:rPr>
        <w:tab/>
      </w:r>
      <w:r>
        <w:rPr>
          <w:snapToGrid w:val="0"/>
        </w:rPr>
        <w:tab/>
      </w:r>
      <w:r>
        <w:rPr>
          <w:snapToGrid w:val="0"/>
        </w:rPr>
        <w:t>INTEGER (0..511),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n640-r16</w:t>
      </w:r>
      <w:r>
        <w:rPr>
          <w:snapToGrid w:val="0"/>
        </w:rPr>
        <w:tab/>
      </w:r>
      <w:r>
        <w:rPr>
          <w:snapToGrid w:val="0"/>
        </w:rPr>
        <w:tab/>
      </w:r>
      <w:r>
        <w:rPr>
          <w:snapToGrid w:val="0"/>
        </w:rPr>
        <w:tab/>
      </w:r>
      <w:r>
        <w:rPr>
          <w:snapToGrid w:val="0"/>
        </w:rPr>
        <w:tab/>
      </w:r>
      <w:r>
        <w:rPr>
          <w:snapToGrid w:val="0"/>
        </w:rPr>
        <w:t>INTEGER (0..639),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n1280-r16</w:t>
      </w:r>
      <w:r>
        <w:rPr>
          <w:snapToGrid w:val="0"/>
        </w:rPr>
        <w:tab/>
      </w:r>
      <w:r>
        <w:rPr>
          <w:snapToGrid w:val="0"/>
        </w:rPr>
        <w:tab/>
      </w:r>
      <w:r>
        <w:rPr>
          <w:snapToGrid w:val="0"/>
        </w:rPr>
        <w:tab/>
      </w:r>
      <w:r>
        <w:rPr>
          <w:snapToGrid w:val="0"/>
        </w:rPr>
        <w:tab/>
      </w:r>
      <w:r>
        <w:rPr>
          <w:snapToGrid w:val="0"/>
        </w:rPr>
        <w:t>INTEGER (0..1279),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n2560-r16</w:t>
      </w:r>
      <w:r>
        <w:rPr>
          <w:snapToGrid w:val="0"/>
        </w:rPr>
        <w:tab/>
      </w:r>
      <w:r>
        <w:rPr>
          <w:snapToGrid w:val="0"/>
        </w:rPr>
        <w:tab/>
      </w:r>
      <w:r>
        <w:rPr>
          <w:snapToGrid w:val="0"/>
        </w:rPr>
        <w:tab/>
      </w:r>
      <w:r>
        <w:rPr>
          <w:snapToGrid w:val="0"/>
        </w:rPr>
        <w:tab/>
      </w:r>
      <w:r>
        <w:rPr>
          <w:snapToGrid w:val="0"/>
        </w:rPr>
        <w:t>INTEGER (0..2559),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n5120-r16</w:t>
      </w:r>
      <w:r>
        <w:rPr>
          <w:snapToGrid w:val="0"/>
        </w:rPr>
        <w:tab/>
      </w:r>
      <w:r>
        <w:rPr>
          <w:snapToGrid w:val="0"/>
        </w:rPr>
        <w:tab/>
      </w:r>
      <w:r>
        <w:rPr>
          <w:snapToGrid w:val="0"/>
        </w:rPr>
        <w:tab/>
      </w:r>
      <w:r>
        <w:rPr>
          <w:snapToGrid w:val="0"/>
        </w:rPr>
        <w:tab/>
      </w:r>
      <w:r>
        <w:rPr>
          <w:snapToGrid w:val="0"/>
        </w:rPr>
        <w:t>INTEGER (0..5119),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n10240-r16</w:t>
      </w:r>
      <w:r>
        <w:rPr>
          <w:snapToGrid w:val="0"/>
        </w:rPr>
        <w:tab/>
      </w:r>
      <w:r>
        <w:rPr>
          <w:snapToGrid w:val="0"/>
        </w:rPr>
        <w:tab/>
      </w:r>
      <w:r>
        <w:rPr>
          <w:snapToGrid w:val="0"/>
        </w:rPr>
        <w:tab/>
      </w:r>
      <w:r>
        <w:rPr>
          <w:snapToGrid w:val="0"/>
        </w:rPr>
        <w:tab/>
      </w:r>
      <w:r>
        <w:rPr>
          <w:snapToGrid w:val="0"/>
        </w:rPr>
        <w:t>INTEGER (0..10239),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n20480-r16</w:t>
      </w:r>
      <w:r>
        <w:rPr>
          <w:snapToGrid w:val="0"/>
        </w:rPr>
        <w:tab/>
      </w:r>
      <w:r>
        <w:rPr>
          <w:snapToGrid w:val="0"/>
        </w:rPr>
        <w:tab/>
      </w:r>
      <w:r>
        <w:rPr>
          <w:snapToGrid w:val="0"/>
        </w:rPr>
        <w:tab/>
      </w:r>
      <w:r>
        <w:rPr>
          <w:snapToGrid w:val="0"/>
        </w:rPr>
        <w:tab/>
      </w:r>
      <w:r>
        <w:rPr>
          <w:snapToGrid w:val="0"/>
        </w:rPr>
        <w:t>INTEGER (0..20479),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n40960-r16</w:t>
      </w:r>
      <w:r>
        <w:rPr>
          <w:snapToGrid w:val="0"/>
        </w:rPr>
        <w:tab/>
      </w:r>
      <w:r>
        <w:rPr>
          <w:snapToGrid w:val="0"/>
        </w:rPr>
        <w:tab/>
      </w:r>
      <w:r>
        <w:rPr>
          <w:snapToGrid w:val="0"/>
        </w:rPr>
        <w:tab/>
      </w:r>
      <w:r>
        <w:rPr>
          <w:snapToGrid w:val="0"/>
        </w:rPr>
        <w:tab/>
      </w:r>
      <w:r>
        <w:rPr>
          <w:snapToGrid w:val="0"/>
        </w:rPr>
        <w:t>INTEGER (0..40959),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n81920-r16</w:t>
      </w:r>
      <w:r>
        <w:rPr>
          <w:snapToGrid w:val="0"/>
        </w:rPr>
        <w:tab/>
      </w:r>
      <w:r>
        <w:rPr>
          <w:snapToGrid w:val="0"/>
        </w:rPr>
        <w:tab/>
      </w:r>
      <w:r>
        <w:rPr>
          <w:snapToGrid w:val="0"/>
        </w:rPr>
        <w:tab/>
      </w:r>
      <w:r>
        <w:rPr>
          <w:snapToGrid w:val="0"/>
        </w:rPr>
        <w:tab/>
      </w:r>
      <w:r>
        <w:rPr>
          <w:snapToGrid w:val="0"/>
        </w:rPr>
        <w:t>INTEGER (0..81919),</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pct10" w:color="auto" w:fill="auto"/>
        <w:rPr>
          <w:lang w:eastAsia="ko-KR"/>
        </w:rPr>
      </w:pPr>
    </w:p>
    <w:p>
      <w:pPr>
        <w:pStyle w:val="102"/>
        <w:shd w:val="clear" w:color="auto" w:fill="E6E6E6"/>
      </w:pPr>
      <w:r>
        <w:rPr>
          <w:snapToGrid w:val="0"/>
        </w:rPr>
        <w:t>DL-PRS-ResourcePrioritySubset-r17</w:t>
      </w:r>
      <w:r>
        <w:t xml:space="preserve"> ::= SEQUENCE (SIZE (1..maxNumPrioResources-r17)) OF</w:t>
      </w:r>
    </w:p>
    <w:p>
      <w:pPr>
        <w:pStyle w:val="102"/>
        <w:shd w:val="clear" w:color="auto" w:fill="E6E6E6"/>
      </w:pPr>
      <w:r>
        <w:tab/>
      </w:r>
      <w:r>
        <w:tab/>
      </w:r>
      <w:r>
        <w:tab/>
      </w:r>
      <w:r>
        <w:tab/>
      </w:r>
      <w:r>
        <w:tab/>
      </w:r>
      <w:r>
        <w:tab/>
      </w:r>
      <w:r>
        <w:tab/>
      </w:r>
      <w:r>
        <w:tab/>
      </w:r>
      <w:r>
        <w:tab/>
      </w:r>
      <w:r>
        <w:tab/>
      </w:r>
      <w:r>
        <w:tab/>
      </w:r>
      <w:r>
        <w:tab/>
      </w:r>
      <w:r>
        <w:tab/>
      </w:r>
      <w:r>
        <w:tab/>
      </w:r>
      <w:r>
        <w:t>NR-DL-PRSResourcePriorityItem-r17</w:t>
      </w:r>
    </w:p>
    <w:p>
      <w:pPr>
        <w:pStyle w:val="102"/>
        <w:shd w:val="clear" w:color="auto" w:fill="E6E6E6"/>
      </w:pPr>
    </w:p>
    <w:p>
      <w:pPr>
        <w:pStyle w:val="102"/>
        <w:shd w:val="clear" w:color="auto" w:fill="E6E6E6"/>
      </w:pPr>
      <w:r>
        <w:t>NR-DL-PRSResourcePriorityItem-r17 ::= SEQUENCE {</w:t>
      </w:r>
    </w:p>
    <w:p>
      <w:pPr>
        <w:pStyle w:val="102"/>
        <w:shd w:val="clear" w:color="auto" w:fill="E6E6E6"/>
      </w:pPr>
      <w:r>
        <w:tab/>
      </w:r>
      <w:r>
        <w:t>nr-DL-PRS-PrioResourceSetID-r17</w:t>
      </w:r>
      <w:r>
        <w:tab/>
      </w:r>
      <w:r>
        <w:tab/>
      </w:r>
      <w:r>
        <w:tab/>
      </w:r>
      <w:r>
        <w:t>NR-DL-PRS-ResourceSetID-r16</w:t>
      </w:r>
      <w:r>
        <w:tab/>
      </w:r>
      <w:r>
        <w:t>OPTIONAL,</w:t>
      </w:r>
      <w:r>
        <w:tab/>
      </w:r>
      <w:r>
        <w:t>-- Cond NotSame</w:t>
      </w:r>
    </w:p>
    <w:p>
      <w:pPr>
        <w:pStyle w:val="102"/>
        <w:shd w:val="clear" w:color="auto" w:fill="E6E6E6"/>
      </w:pPr>
      <w:r>
        <w:tab/>
      </w:r>
      <w:r>
        <w:t>nr-DL-PRS-PrioResourceID-r17</w:t>
      </w:r>
      <w:r>
        <w:tab/>
      </w:r>
      <w:r>
        <w:tab/>
      </w:r>
      <w:r>
        <w:tab/>
      </w:r>
      <w:r>
        <w:t>NR-DL-PRS-ResourceID-r16,</w:t>
      </w:r>
    </w:p>
    <w:p>
      <w:pPr>
        <w:pStyle w:val="102"/>
        <w:shd w:val="clear" w:color="auto" w:fill="E6E6E6"/>
      </w:pPr>
      <w:r>
        <w:tab/>
      </w:r>
      <w:r>
        <w:t>...</w:t>
      </w:r>
    </w:p>
    <w:p>
      <w:pPr>
        <w:pStyle w:val="102"/>
        <w:shd w:val="clear" w:color="auto" w:fill="E6E6E6"/>
      </w:pPr>
      <w:r>
        <w:t>}</w:t>
      </w:r>
    </w:p>
    <w:p>
      <w:pPr>
        <w:pStyle w:val="102"/>
        <w:shd w:val="pct10" w:color="auto" w:fill="auto"/>
        <w:rPr>
          <w:lang w:eastAsia="ko-KR"/>
        </w:rPr>
      </w:pPr>
    </w:p>
    <w:p>
      <w:pPr>
        <w:pStyle w:val="102"/>
        <w:shd w:val="pct10" w:color="auto" w:fill="auto"/>
        <w:rPr>
          <w:lang w:eastAsia="ko-KR"/>
        </w:rPr>
      </w:pPr>
      <w:r>
        <w:rPr>
          <w:lang w:eastAsia="ko-KR"/>
        </w:rPr>
        <w:t>-- ASN1STOP</w:t>
      </w:r>
    </w:p>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pPr>
              <w:pStyle w:val="89"/>
            </w:pPr>
            <w:r>
              <w:t>Conditional presence</w:t>
            </w:r>
          </w:p>
        </w:tc>
        <w:tc>
          <w:tcPr>
            <w:tcW w:w="7371" w:type="dxa"/>
          </w:tcPr>
          <w:p>
            <w:pPr>
              <w:pStyle w:val="89"/>
            </w:pPr>
            <w: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91"/>
              <w:rPr>
                <w:i/>
              </w:rPr>
            </w:pPr>
            <w:r>
              <w:rPr>
                <w:i/>
              </w:rPr>
              <w:t>Rep</w:t>
            </w:r>
          </w:p>
        </w:tc>
        <w:tc>
          <w:tcPr>
            <w:tcW w:w="7371" w:type="dxa"/>
          </w:tcPr>
          <w:p>
            <w:pPr>
              <w:pStyle w:val="91"/>
            </w:pPr>
            <w:r>
              <w:t xml:space="preserve">The field is mandatory present, if </w:t>
            </w:r>
            <w:r>
              <w:rPr>
                <w:i/>
                <w:iCs/>
              </w:rPr>
              <w:t>dl-PRS-ResourceRepetitionFactor</w:t>
            </w:r>
            <w:r>
              <w:t xml:space="preserve"> is present.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91"/>
              <w:rPr>
                <w:i/>
              </w:rPr>
            </w:pPr>
            <w:r>
              <w:rPr>
                <w:i/>
              </w:rPr>
              <w:t>NotSame</w:t>
            </w:r>
          </w:p>
        </w:tc>
        <w:tc>
          <w:tcPr>
            <w:tcW w:w="7371" w:type="dxa"/>
            <w:tcBorders>
              <w:top w:val="single" w:color="808080" w:sz="4" w:space="0"/>
              <w:left w:val="single" w:color="808080" w:sz="4" w:space="0"/>
              <w:bottom w:val="single" w:color="808080" w:sz="4" w:space="0"/>
              <w:right w:val="single" w:color="808080" w:sz="4" w:space="0"/>
            </w:tcBorders>
          </w:tcPr>
          <w:p>
            <w:pPr>
              <w:pStyle w:val="91"/>
            </w:pPr>
            <w:r>
              <w:rPr>
                <w:lang w:eastAsia="zh-CN"/>
              </w:rPr>
              <w:t xml:space="preserve">The field is optionally present, need OP. If the field is absent, the indicated </w:t>
            </w:r>
            <w:r>
              <w:rPr>
                <w:i/>
                <w:iCs/>
                <w:lang w:eastAsia="zh-CN"/>
              </w:rPr>
              <w:t>nr-DL-PRS-PrioResourceID</w:t>
            </w:r>
            <w:r>
              <w:rPr>
                <w:lang w:eastAsia="zh-CN"/>
              </w:rPr>
              <w:t xml:space="preserve"> belongs to the same DL-PRS Resource Set as the </w:t>
            </w:r>
            <w:r>
              <w:rPr>
                <w:i/>
                <w:iCs/>
                <w:lang w:eastAsia="zh-CN"/>
              </w:rPr>
              <w:t>nr-DL-PRS-ResourceID</w:t>
            </w:r>
            <w:r>
              <w:rPr>
                <w:lang w:eastAsia="zh-CN"/>
              </w:rPr>
              <w:t>.</w:t>
            </w:r>
          </w:p>
        </w:tc>
      </w:tr>
    </w:tbl>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89"/>
              <w:keepNext w:val="0"/>
              <w:keepLines w:val="0"/>
              <w:widowControl w:val="0"/>
            </w:pPr>
            <w:r>
              <w:rPr>
                <w:i/>
              </w:rPr>
              <w:t xml:space="preserve">NR-DL-PRS-Info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bCs/>
                <w:i/>
                <w:iCs/>
              </w:rPr>
            </w:pPr>
            <w:r>
              <w:rPr>
                <w:b/>
                <w:bCs/>
                <w:i/>
                <w:iCs/>
              </w:rPr>
              <w:t>nr-DL-PRS-ResourceSetID</w:t>
            </w:r>
          </w:p>
          <w:p>
            <w:pPr>
              <w:pStyle w:val="91"/>
            </w:pPr>
            <w:r>
              <w:t>This field specifies the DL-PRS Resource Set ID, which is used to identify the DL-PRS Resource Set of the TRP across all the frequency layers.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rPr>
            </w:pPr>
            <w:r>
              <w:rPr>
                <w:b/>
                <w:i/>
              </w:rPr>
              <w:t>dl-PRS-Periodicity-and-ResourceSetSlotOffset</w:t>
            </w:r>
          </w:p>
          <w:p>
            <w:pPr>
              <w:pStyle w:val="91"/>
              <w:keepNext w:val="0"/>
              <w:keepLines w:val="0"/>
              <w:widowControl w:val="0"/>
            </w:pPr>
            <w: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rPr>
            </w:pPr>
            <w:r>
              <w:rPr>
                <w:b/>
                <w:i/>
              </w:rPr>
              <w:t>dl-PRS-ResourceRepetitionFactor</w:t>
            </w:r>
          </w:p>
          <w:p>
            <w:pPr>
              <w:pStyle w:val="91"/>
              <w:keepNext w:val="0"/>
              <w:keepLines w:val="0"/>
              <w:widowControl w:val="0"/>
              <w:rPr>
                <w:b/>
                <w:iCs/>
              </w:rPr>
            </w:pPr>
            <w:r>
              <w:t xml:space="preserve">This field specifies how many times each DL-PRS Resource is repeated for a single instance of the DL-PRS Resource Set. It is applied to all resources of the DL-PRS Resource Set.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 If this field is absent, the value for </w:t>
            </w:r>
            <w:r>
              <w:rPr>
                <w:bCs/>
                <w:i/>
              </w:rPr>
              <w:t xml:space="preserve">dl-PRS-ResourceRepetitionFactor </w:t>
            </w:r>
            <w:r>
              <w:rPr>
                <w:bCs/>
                <w:iCs/>
              </w:rPr>
              <w:t>is 1 (i.e., no resource repetition).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rPr>
            </w:pPr>
            <w:r>
              <w:rPr>
                <w:b/>
                <w:i/>
              </w:rPr>
              <w:t>dl-PRS-ResourceTimeGap</w:t>
            </w:r>
          </w:p>
          <w:p>
            <w:pPr>
              <w:pStyle w:val="91"/>
              <w:keepNext w:val="0"/>
              <w:keepLines w:val="0"/>
              <w:widowControl w:val="0"/>
              <w:rPr>
                <w:b/>
                <w:i/>
              </w:rPr>
            </w:pPr>
            <w:r>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rPr>
            </w:pPr>
            <w:r>
              <w:rPr>
                <w:b/>
                <w:i/>
              </w:rPr>
              <w:t>dl-PRS-NumSymbols</w:t>
            </w:r>
          </w:p>
          <w:p>
            <w:pPr>
              <w:pStyle w:val="91"/>
              <w:keepNext w:val="0"/>
              <w:keepLines w:val="0"/>
              <w:widowControl w:val="0"/>
              <w:rPr>
                <w:bCs/>
                <w:iCs/>
              </w:rPr>
            </w:pPr>
            <w:r>
              <w:t>This field specifies the number of symbols per DL-PRS Resource within a slot.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widowControl w:val="0"/>
              <w:spacing w:after="0"/>
              <w:rPr>
                <w:rFonts w:ascii="Arial" w:hAnsi="Arial" w:eastAsia="宋体"/>
                <w:b/>
                <w:bCs/>
                <w:i/>
                <w:iCs/>
                <w:sz w:val="18"/>
              </w:rPr>
            </w:pPr>
            <w:r>
              <w:rPr>
                <w:rFonts w:ascii="Arial" w:hAnsi="Arial" w:eastAsia="宋体"/>
                <w:b/>
                <w:bCs/>
                <w:i/>
                <w:iCs/>
                <w:sz w:val="18"/>
              </w:rPr>
              <w:t>dl-PRS-MutingOption1</w:t>
            </w:r>
          </w:p>
          <w:p>
            <w:pPr>
              <w:widowControl w:val="0"/>
              <w:spacing w:after="0"/>
              <w:rPr>
                <w:rFonts w:ascii="Arial" w:hAnsi="Arial" w:eastAsia="宋体"/>
                <w:sz w:val="18"/>
              </w:rPr>
            </w:pPr>
            <w:r>
              <w:rPr>
                <w:rFonts w:ascii="Arial" w:hAnsi="Arial" w:eastAsia="宋体"/>
                <w:bCs/>
                <w:iCs/>
                <w:sz w:val="18"/>
              </w:rPr>
              <w:t xml:space="preserve">This field specifies the DL-PRS muting configuration of the TRP for the Option-1 muting, as specified in TS 38.214 [45], </w:t>
            </w:r>
            <w:r>
              <w:rPr>
                <w:rFonts w:ascii="Arial" w:hAnsi="Arial" w:eastAsia="宋体"/>
                <w:sz w:val="18"/>
              </w:rPr>
              <w:t>and comprises the following sub-fields:</w:t>
            </w:r>
          </w:p>
          <w:p>
            <w:pPr>
              <w:spacing w:after="0"/>
              <w:ind w:left="576" w:hanging="288"/>
              <w:rPr>
                <w:rFonts w:ascii="Arial" w:hAnsi="Arial" w:eastAsia="宋体" w:cs="Arial"/>
                <w:snapToGrid w:val="0"/>
                <w:sz w:val="18"/>
                <w:szCs w:val="18"/>
              </w:rPr>
            </w:pPr>
            <w:r>
              <w:rPr>
                <w:rFonts w:ascii="Arial" w:hAnsi="Arial" w:eastAsia="宋体" w:cs="Arial"/>
                <w:iCs/>
                <w:sz w:val="18"/>
                <w:szCs w:val="18"/>
              </w:rPr>
              <w:t>-</w:t>
            </w:r>
            <w:r>
              <w:rPr>
                <w:rFonts w:ascii="Arial" w:hAnsi="Arial" w:eastAsia="宋体" w:cs="Arial"/>
                <w:iCs/>
                <w:sz w:val="18"/>
                <w:szCs w:val="18"/>
              </w:rPr>
              <w:tab/>
            </w:r>
            <w:r>
              <w:rPr>
                <w:rFonts w:ascii="Arial" w:hAnsi="Arial" w:eastAsia="宋体" w:cs="Arial"/>
                <w:b/>
                <w:bCs/>
                <w:i/>
                <w:iCs/>
                <w:snapToGrid w:val="0"/>
                <w:sz w:val="18"/>
                <w:szCs w:val="18"/>
              </w:rPr>
              <w:t>dl-prs-MutingBitRepetitionFactor</w:t>
            </w:r>
            <w:r>
              <w:rPr>
                <w:rFonts w:ascii="Arial" w:hAnsi="Arial" w:eastAsia="宋体" w:cs="Arial"/>
                <w:snapToGrid w:val="0"/>
                <w:sz w:val="18"/>
                <w:szCs w:val="18"/>
              </w:rPr>
              <w:t xml:space="preserve"> indicates the number </w:t>
            </w:r>
            <w:r>
              <w:rPr>
                <w:rFonts w:ascii="Arial" w:hAnsi="Arial" w:eastAsia="宋体" w:cs="Arial"/>
                <w:sz w:val="18"/>
                <w:szCs w:val="18"/>
              </w:rPr>
              <w:t xml:space="preserve">of consecutive instances of the </w:t>
            </w:r>
            <w:r>
              <w:rPr>
                <w:rFonts w:ascii="Arial" w:hAnsi="Arial" w:eastAsia="宋体" w:cs="Arial"/>
                <w:iCs/>
                <w:sz w:val="18"/>
                <w:szCs w:val="18"/>
              </w:rPr>
              <w:t xml:space="preserve">DL-PRS Resource Set corresponding to a single bit of the </w:t>
            </w:r>
            <w:r>
              <w:rPr>
                <w:rFonts w:ascii="Arial" w:hAnsi="Arial" w:eastAsia="宋体" w:cs="Arial"/>
                <w:i/>
                <w:iCs/>
                <w:snapToGrid w:val="0"/>
                <w:sz w:val="18"/>
                <w:szCs w:val="18"/>
              </w:rPr>
              <w:t>nr-option1-muting</w:t>
            </w:r>
            <w:r>
              <w:rPr>
                <w:rFonts w:ascii="Arial" w:hAnsi="Arial" w:eastAsia="宋体" w:cs="Arial"/>
                <w:snapToGrid w:val="0"/>
                <w:sz w:val="18"/>
                <w:szCs w:val="18"/>
              </w:rPr>
              <w:t xml:space="preserve"> bit map. Enumerated values </w:t>
            </w:r>
            <w:r>
              <w:rPr>
                <w:rFonts w:ascii="Arial" w:hAnsi="Arial" w:eastAsia="宋体" w:cs="Arial"/>
                <w:i/>
                <w:iCs/>
                <w:snapToGrid w:val="0"/>
                <w:sz w:val="18"/>
                <w:szCs w:val="18"/>
              </w:rPr>
              <w:t>n1</w:t>
            </w:r>
            <w:r>
              <w:rPr>
                <w:rFonts w:ascii="Arial" w:hAnsi="Arial" w:eastAsia="宋体" w:cs="Arial"/>
                <w:snapToGrid w:val="0"/>
                <w:sz w:val="18"/>
                <w:szCs w:val="18"/>
              </w:rPr>
              <w:t xml:space="preserve">, </w:t>
            </w:r>
            <w:r>
              <w:rPr>
                <w:rFonts w:ascii="Arial" w:hAnsi="Arial" w:eastAsia="宋体" w:cs="Arial"/>
                <w:i/>
                <w:iCs/>
                <w:snapToGrid w:val="0"/>
                <w:sz w:val="18"/>
                <w:szCs w:val="18"/>
              </w:rPr>
              <w:t>n2</w:t>
            </w:r>
            <w:r>
              <w:rPr>
                <w:rFonts w:ascii="Arial" w:hAnsi="Arial" w:eastAsia="宋体" w:cs="Arial"/>
                <w:snapToGrid w:val="0"/>
                <w:sz w:val="18"/>
                <w:szCs w:val="18"/>
              </w:rPr>
              <w:t xml:space="preserve">, </w:t>
            </w:r>
            <w:r>
              <w:rPr>
                <w:rFonts w:ascii="Arial" w:hAnsi="Arial" w:eastAsia="宋体" w:cs="Arial"/>
                <w:i/>
                <w:iCs/>
                <w:snapToGrid w:val="0"/>
                <w:sz w:val="18"/>
                <w:szCs w:val="18"/>
              </w:rPr>
              <w:t>n4</w:t>
            </w:r>
            <w:r>
              <w:rPr>
                <w:rFonts w:ascii="Arial" w:hAnsi="Arial" w:eastAsia="宋体" w:cs="Arial"/>
                <w:snapToGrid w:val="0"/>
                <w:sz w:val="18"/>
                <w:szCs w:val="18"/>
              </w:rPr>
              <w:t xml:space="preserve">, </w:t>
            </w:r>
            <w:r>
              <w:rPr>
                <w:rFonts w:ascii="Arial" w:hAnsi="Arial" w:eastAsia="宋体" w:cs="Arial"/>
                <w:i/>
                <w:iCs/>
                <w:snapToGrid w:val="0"/>
                <w:sz w:val="18"/>
                <w:szCs w:val="18"/>
              </w:rPr>
              <w:t>n8</w:t>
            </w:r>
            <w:r>
              <w:rPr>
                <w:rFonts w:ascii="Arial" w:hAnsi="Arial" w:eastAsia="宋体" w:cs="Arial"/>
                <w:snapToGrid w:val="0"/>
                <w:sz w:val="18"/>
                <w:szCs w:val="18"/>
              </w:rPr>
              <w:t xml:space="preserve"> correspond to 1, 2, 4, 8 consecutive instances, respectively. If this sub-field is absent, the value for </w:t>
            </w:r>
            <w:r>
              <w:rPr>
                <w:rFonts w:ascii="Arial" w:hAnsi="Arial" w:eastAsia="宋体" w:cs="Arial"/>
                <w:i/>
                <w:iCs/>
                <w:snapToGrid w:val="0"/>
                <w:sz w:val="18"/>
                <w:szCs w:val="18"/>
              </w:rPr>
              <w:t>dl-prs-MutingBitRepetitionFactor</w:t>
            </w:r>
            <w:r>
              <w:rPr>
                <w:rFonts w:ascii="Arial" w:hAnsi="Arial" w:eastAsia="宋体" w:cs="Arial"/>
                <w:snapToGrid w:val="0"/>
                <w:sz w:val="18"/>
                <w:szCs w:val="18"/>
              </w:rPr>
              <w:t xml:space="preserve"> is</w:t>
            </w:r>
            <w:r>
              <w:rPr>
                <w:rFonts w:ascii="Arial" w:hAnsi="Arial" w:eastAsia="宋体" w:cs="Arial"/>
                <w:sz w:val="18"/>
                <w:szCs w:val="18"/>
              </w:rPr>
              <w:t xml:space="preserve"> </w:t>
            </w:r>
            <w:r>
              <w:rPr>
                <w:rFonts w:ascii="Arial" w:hAnsi="Arial" w:eastAsia="宋体" w:cs="Arial"/>
                <w:i/>
                <w:iCs/>
                <w:sz w:val="18"/>
                <w:szCs w:val="18"/>
              </w:rPr>
              <w:t>n1</w:t>
            </w:r>
            <w:r>
              <w:rPr>
                <w:rFonts w:ascii="Arial" w:hAnsi="Arial" w:eastAsia="宋体" w:cs="Arial"/>
                <w:sz w:val="18"/>
                <w:szCs w:val="18"/>
              </w:rPr>
              <w:t>.</w:t>
            </w:r>
          </w:p>
          <w:p>
            <w:pPr>
              <w:spacing w:after="0"/>
              <w:ind w:left="576" w:hanging="288"/>
              <w:rPr>
                <w:rFonts w:ascii="Arial" w:hAnsi="Arial" w:eastAsia="宋体" w:cs="Arial"/>
                <w:sz w:val="18"/>
                <w:szCs w:val="18"/>
              </w:rPr>
            </w:pPr>
            <w:r>
              <w:rPr>
                <w:rFonts w:ascii="Arial" w:hAnsi="Arial" w:eastAsia="宋体" w:cs="Arial"/>
                <w:iCs/>
                <w:sz w:val="18"/>
                <w:szCs w:val="18"/>
              </w:rPr>
              <w:t>-</w:t>
            </w:r>
            <w:r>
              <w:rPr>
                <w:rFonts w:ascii="Arial" w:hAnsi="Arial" w:eastAsia="宋体" w:cs="Arial"/>
                <w:iCs/>
                <w:sz w:val="18"/>
                <w:szCs w:val="18"/>
              </w:rPr>
              <w:tab/>
            </w:r>
            <w:r>
              <w:rPr>
                <w:rFonts w:ascii="Arial" w:hAnsi="Arial" w:eastAsia="宋体" w:cs="Arial"/>
                <w:b/>
                <w:bCs/>
                <w:i/>
                <w:iCs/>
                <w:snapToGrid w:val="0"/>
                <w:sz w:val="18"/>
                <w:szCs w:val="18"/>
              </w:rPr>
              <w:t>nr-option1-muting</w:t>
            </w:r>
            <w:r>
              <w:rPr>
                <w:rFonts w:ascii="Arial" w:hAnsi="Arial" w:eastAsia="宋体" w:cs="Arial"/>
                <w:snapToGrid w:val="0"/>
                <w:sz w:val="18"/>
                <w:szCs w:val="18"/>
              </w:rPr>
              <w:t xml:space="preserve"> </w:t>
            </w:r>
            <w:r>
              <w:rPr>
                <w:rFonts w:ascii="Arial" w:hAnsi="Arial" w:eastAsia="宋体" w:cs="Arial"/>
                <w:sz w:val="18"/>
                <w:szCs w:val="18"/>
              </w:rPr>
              <w:t>defines a bitmap of the time locations where the DL-PRS Resource is transmitted (value '1') or not (value '0') for a DL-PRS Resource Set,</w:t>
            </w:r>
            <w:r>
              <w:rPr>
                <w:rFonts w:ascii="Arial" w:hAnsi="Arial" w:eastAsia="宋体" w:cs="Arial"/>
                <w:bCs/>
                <w:iCs/>
                <w:sz w:val="18"/>
                <w:szCs w:val="18"/>
              </w:rPr>
              <w:t xml:space="preserve"> as specified in TS 38.214 [45]</w:t>
            </w:r>
            <w:r>
              <w:rPr>
                <w:rFonts w:ascii="Arial" w:hAnsi="Arial" w:eastAsia="宋体" w:cs="Arial"/>
                <w:sz w:val="18"/>
                <w:szCs w:val="18"/>
              </w:rPr>
              <w:t>.</w:t>
            </w:r>
          </w:p>
          <w:p>
            <w:pPr>
              <w:pStyle w:val="113"/>
              <w:spacing w:after="0"/>
              <w:ind w:left="0" w:firstLine="0"/>
              <w:rPr>
                <w:rFonts w:ascii="Arial" w:hAnsi="Arial" w:cs="Arial"/>
                <w:sz w:val="18"/>
                <w:szCs w:val="18"/>
              </w:rPr>
            </w:pPr>
            <w:r>
              <w:rPr>
                <w:rFonts w:ascii="Arial" w:hAnsi="Arial" w:eastAsia="宋体" w:cs="Arial"/>
                <w:bCs/>
                <w:iCs/>
                <w:sz w:val="18"/>
                <w:szCs w:val="18"/>
              </w:rPr>
              <w:t>If this field is absent, Option-1 muting is not in use for the TRP.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bCs/>
                <w:i/>
                <w:iCs/>
              </w:rPr>
            </w:pPr>
            <w:r>
              <w:rPr>
                <w:b/>
                <w:bCs/>
                <w:i/>
                <w:iCs/>
              </w:rPr>
              <w:t>dl-PRS-MutingOption2</w:t>
            </w:r>
          </w:p>
          <w:p>
            <w:pPr>
              <w:pStyle w:val="91"/>
              <w:keepNext w:val="0"/>
              <w:keepLines w:val="0"/>
              <w:widowControl w:val="0"/>
            </w:pPr>
            <w:r>
              <w:rPr>
                <w:bCs/>
                <w:iCs/>
              </w:rPr>
              <w:t xml:space="preserve">This field specifies the DL-PRS muting configuration of the TRP for the Option-2 muting, as specified in TS 38.214 [45], </w:t>
            </w:r>
            <w:r>
              <w:t>and comprises the following sub-fields:</w:t>
            </w:r>
          </w:p>
          <w:p>
            <w:pPr>
              <w:pStyle w:val="113"/>
              <w:spacing w:after="0"/>
              <w:ind w:left="576" w:hanging="288"/>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b/>
                <w:bCs/>
                <w:i/>
                <w:iCs/>
                <w:snapToGrid w:val="0"/>
                <w:sz w:val="18"/>
                <w:szCs w:val="18"/>
              </w:rPr>
              <w:t>nr-option2-muting</w:t>
            </w:r>
            <w:r>
              <w:rPr>
                <w:rFonts w:ascii="Arial" w:hAnsi="Arial" w:cs="Arial"/>
                <w:snapToGrid w:val="0"/>
                <w:sz w:val="18"/>
                <w:szCs w:val="18"/>
              </w:rPr>
              <w:t xml:space="preserve"> </w:t>
            </w:r>
            <w:r>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Pr>
                <w:rFonts w:ascii="Arial" w:hAnsi="Arial" w:cs="Arial"/>
                <w:bCs/>
                <w:iCs/>
                <w:sz w:val="18"/>
                <w:szCs w:val="18"/>
              </w:rPr>
              <w:t xml:space="preserve"> as specified in TS 38.214 [45]</w:t>
            </w:r>
            <w:r>
              <w:rPr>
                <w:rFonts w:ascii="Arial" w:hAnsi="Arial" w:cs="Arial"/>
                <w:sz w:val="18"/>
                <w:szCs w:val="18"/>
              </w:rPr>
              <w:t xml:space="preserve">. The size of this bitmap should be the same as the value for </w:t>
            </w:r>
            <w:r>
              <w:rPr>
                <w:rFonts w:ascii="Arial" w:hAnsi="Arial" w:cs="Arial"/>
                <w:i/>
                <w:iCs/>
                <w:sz w:val="18"/>
                <w:szCs w:val="18"/>
              </w:rPr>
              <w:t>dl-PRS-ResourceRepetitionFactor</w:t>
            </w:r>
            <w:r>
              <w:rPr>
                <w:rFonts w:ascii="Arial" w:hAnsi="Arial" w:cs="Arial"/>
                <w:sz w:val="18"/>
                <w:szCs w:val="18"/>
              </w:rPr>
              <w:t>.</w:t>
            </w:r>
          </w:p>
          <w:p>
            <w:pPr>
              <w:pStyle w:val="91"/>
              <w:widowControl w:val="0"/>
              <w:rPr>
                <w:b/>
                <w:i/>
              </w:rPr>
            </w:pPr>
            <w:r>
              <w:rPr>
                <w:bCs/>
                <w:iCs/>
              </w:rPr>
              <w:t>If this field is absent, Option-2 muting is not in use for the TRP.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bCs/>
                <w:i/>
                <w:iCs/>
              </w:rPr>
            </w:pPr>
            <w:r>
              <w:rPr>
                <w:b/>
                <w:bCs/>
                <w:i/>
                <w:iCs/>
              </w:rPr>
              <w:t>dl-PRS-ResourcePower</w:t>
            </w:r>
          </w:p>
          <w:p>
            <w:pPr>
              <w:pStyle w:val="91"/>
              <w:keepNext w:val="0"/>
              <w:keepLines w:val="0"/>
              <w:widowControl w:val="0"/>
            </w:pPr>
            <w:r>
              <w:rPr>
                <w:szCs w:val="22"/>
                <w:lang w:eastAsia="ja-JP"/>
              </w:rPr>
              <w:t xml:space="preserve">This field specifies the average EPRE of the resources elements that carry the PRS in dBm that is used for PRS transmission. </w:t>
            </w:r>
            <w:r>
              <w:t>The UE assumes constant EPRE is used for all REs of a given DL-PRS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dl-PRS-SequenceID</w:t>
            </w:r>
          </w:p>
          <w:p>
            <w:pPr>
              <w:pStyle w:val="91"/>
              <w:keepNext w:val="0"/>
              <w:keepLines w:val="0"/>
              <w:widowControl w:val="0"/>
              <w:rPr>
                <w:b/>
                <w:i/>
              </w:rPr>
            </w:pPr>
            <w:r>
              <w:rPr>
                <w:szCs w:val="18"/>
              </w:rPr>
              <w:t>This field specifies the sequence Id used to initialize c</w:t>
            </w:r>
            <w:r>
              <w:rPr>
                <w:szCs w:val="18"/>
                <w:vertAlign w:val="subscript"/>
              </w:rPr>
              <w:t>init</w:t>
            </w:r>
            <w:r>
              <w:rPr>
                <w:szCs w:val="18"/>
              </w:rPr>
              <w:t xml:space="preserve"> value used in pseudo random generator TS 38.211 [41], clause 5.2.1 for generation of DL-PRS sequence for transmission on a given DL-PRS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dl-PRS-CombSizeN-AndReOffset</w:t>
            </w:r>
          </w:p>
          <w:p>
            <w:pPr>
              <w:pStyle w:val="91"/>
              <w:keepNext w:val="0"/>
              <w:keepLines w:val="0"/>
              <w:widowControl w:val="0"/>
            </w:pPr>
            <w:r>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dl-PRS-ResourceSlotOffset</w:t>
            </w:r>
          </w:p>
          <w:p>
            <w:pPr>
              <w:pStyle w:val="91"/>
              <w:keepNext w:val="0"/>
              <w:keepLines w:val="0"/>
              <w:widowControl w:val="0"/>
              <w:rPr>
                <w:b/>
                <w:i/>
              </w:rPr>
            </w:pPr>
            <w:r>
              <w:rPr>
                <w:szCs w:val="18"/>
              </w:rPr>
              <w:t>This field specifies the starting slot of the DL-PRS Resource with respect to the corresponding DL-PRS-Resource Set Slot Offset</w:t>
            </w:r>
            <w:r>
              <w:rPr>
                <w:b/>
                <w:szCs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dl-PRS-ResourceSymbolOffset</w:t>
            </w:r>
          </w:p>
          <w:p>
            <w:pPr>
              <w:pStyle w:val="91"/>
              <w:keepNext w:val="0"/>
              <w:keepLines w:val="0"/>
              <w:widowControl w:val="0"/>
              <w:rPr>
                <w:b/>
                <w:i/>
                <w:szCs w:val="18"/>
              </w:rPr>
            </w:pPr>
            <w:r>
              <w:rPr>
                <w:szCs w:val="18"/>
                <w:lang w:eastAsia="zh-CN"/>
              </w:rPr>
              <w:t>This field specifies the s</w:t>
            </w:r>
            <w:r>
              <w:rPr>
                <w:szCs w:val="18"/>
              </w:rPr>
              <w:t xml:space="preserve">tarting symbol of the DL-PRS Resource within a slot determined by </w:t>
            </w:r>
            <w:r>
              <w:rPr>
                <w:bCs/>
                <w:i/>
                <w:szCs w:val="18"/>
              </w:rPr>
              <w:t>dl-PRS-ResourceSlotOffset</w:t>
            </w:r>
            <w:r>
              <w:rPr>
                <w:bCs/>
                <w:szCs w:val="18"/>
              </w:rPr>
              <w:t>.</w:t>
            </w:r>
            <w:ins w:id="27" w:author="ZTE-Yu Pan" w:date="2023-04-01T13:34:19Z">
              <w:r>
                <w:rPr>
                  <w:rFonts w:hint="eastAsia"/>
                  <w:bCs/>
                  <w:szCs w:val="18"/>
                  <w:lang w:val="en-US" w:eastAsia="zh-CN"/>
                </w:rPr>
                <w:t xml:space="preserve"> If </w:t>
              </w:r>
            </w:ins>
            <w:ins w:id="28" w:author="ZTE-Yu Pan" w:date="2023-04-01T13:34:48Z">
              <w:r>
                <w:rPr>
                  <w:rFonts w:hint="eastAsia"/>
                  <w:bCs/>
                  <w:i/>
                  <w:iCs/>
                  <w:szCs w:val="18"/>
                  <w:lang w:val="en-US" w:eastAsia="zh-CN"/>
                </w:rPr>
                <w:t>dl-PRS-ResourceSymbolOffset</w:t>
              </w:r>
            </w:ins>
            <w:ins w:id="29" w:author="ZTE-Yu Pan" w:date="2023-04-06T15:17:27Z">
              <w:r>
                <w:rPr>
                  <w:rFonts w:hint="eastAsia"/>
                  <w:bCs/>
                  <w:i/>
                  <w:iCs/>
                  <w:szCs w:val="18"/>
                  <w:lang w:val="en-US" w:eastAsia="zh-CN"/>
                </w:rPr>
                <w:t>-r</w:t>
              </w:r>
            </w:ins>
            <w:ins w:id="30" w:author="ZTE-Yu Pan" w:date="2023-04-06T15:17:28Z">
              <w:r>
                <w:rPr>
                  <w:rFonts w:hint="eastAsia"/>
                  <w:bCs/>
                  <w:i/>
                  <w:iCs/>
                  <w:szCs w:val="18"/>
                  <w:lang w:val="en-US" w:eastAsia="zh-CN"/>
                </w:rPr>
                <w:t>18</w:t>
              </w:r>
            </w:ins>
            <w:ins w:id="31" w:author="ZTE-Yu Pan" w:date="2023-04-01T13:34:22Z">
              <w:r>
                <w:rPr>
                  <w:rFonts w:hint="eastAsia"/>
                  <w:bCs/>
                  <w:szCs w:val="18"/>
                  <w:lang w:val="en-US" w:eastAsia="zh-CN"/>
                </w:rPr>
                <w:t xml:space="preserve"> is </w:t>
              </w:r>
            </w:ins>
            <w:ins w:id="32" w:author="ZTE-Yu Pan" w:date="2023-04-01T13:34:24Z">
              <w:r>
                <w:rPr>
                  <w:rFonts w:hint="eastAsia"/>
                  <w:bCs/>
                  <w:szCs w:val="18"/>
                  <w:lang w:val="en-US" w:eastAsia="zh-CN"/>
                </w:rPr>
                <w:t>present</w:t>
              </w:r>
            </w:ins>
            <w:ins w:id="33" w:author="ZTE-Yu Pan" w:date="2023-04-01T13:34:27Z">
              <w:r>
                <w:rPr>
                  <w:rFonts w:hint="eastAsia"/>
                  <w:bCs/>
                  <w:szCs w:val="18"/>
                  <w:lang w:val="en-US" w:eastAsia="zh-CN"/>
                </w:rPr>
                <w:t xml:space="preserve">, </w:t>
              </w:r>
            </w:ins>
            <w:ins w:id="34" w:author="ZTE-Yu Pan" w:date="2023-04-06T14:54:50Z">
              <w:r>
                <w:rPr>
                  <w:rFonts w:hint="eastAsia"/>
                  <w:bCs/>
                  <w:szCs w:val="18"/>
                  <w:lang w:val="en-US" w:eastAsia="zh-CN"/>
                </w:rPr>
                <w:t>th</w:t>
              </w:r>
            </w:ins>
            <w:ins w:id="35" w:author="ZTE-Yu Pan" w:date="2023-04-06T14:54:51Z">
              <w:r>
                <w:rPr>
                  <w:rFonts w:hint="eastAsia"/>
                  <w:bCs/>
                  <w:szCs w:val="18"/>
                  <w:lang w:val="en-US" w:eastAsia="zh-CN"/>
                </w:rPr>
                <w:t>e targ</w:t>
              </w:r>
            </w:ins>
            <w:ins w:id="36" w:author="ZTE-Yu Pan" w:date="2023-04-06T14:54:52Z">
              <w:r>
                <w:rPr>
                  <w:rFonts w:hint="eastAsia"/>
                  <w:bCs/>
                  <w:szCs w:val="18"/>
                  <w:lang w:val="en-US" w:eastAsia="zh-CN"/>
                </w:rPr>
                <w:t>et de</w:t>
              </w:r>
            </w:ins>
            <w:ins w:id="37" w:author="ZTE-Yu Pan" w:date="2023-04-06T14:54:53Z">
              <w:r>
                <w:rPr>
                  <w:rFonts w:hint="eastAsia"/>
                  <w:bCs/>
                  <w:szCs w:val="18"/>
                  <w:lang w:val="en-US" w:eastAsia="zh-CN"/>
                </w:rPr>
                <w:t>vic</w:t>
              </w:r>
            </w:ins>
            <w:ins w:id="38" w:author="ZTE-Yu Pan" w:date="2023-04-06T14:54:54Z">
              <w:r>
                <w:rPr>
                  <w:rFonts w:hint="eastAsia"/>
                  <w:bCs/>
                  <w:szCs w:val="18"/>
                  <w:lang w:val="en-US" w:eastAsia="zh-CN"/>
                </w:rPr>
                <w:t>e sha</w:t>
              </w:r>
            </w:ins>
            <w:ins w:id="39" w:author="ZTE-Yu Pan" w:date="2023-04-06T14:54:55Z">
              <w:r>
                <w:rPr>
                  <w:rFonts w:hint="eastAsia"/>
                  <w:bCs/>
                  <w:szCs w:val="18"/>
                  <w:lang w:val="en-US" w:eastAsia="zh-CN"/>
                </w:rPr>
                <w:t>ll</w:t>
              </w:r>
            </w:ins>
            <w:ins w:id="40" w:author="ZTE-Yu Pan" w:date="2023-04-06T14:54:56Z">
              <w:r>
                <w:rPr>
                  <w:rFonts w:hint="eastAsia"/>
                  <w:bCs/>
                  <w:szCs w:val="18"/>
                  <w:lang w:val="en-US" w:eastAsia="zh-CN"/>
                </w:rPr>
                <w:t xml:space="preserve"> ign</w:t>
              </w:r>
            </w:ins>
            <w:ins w:id="41" w:author="ZTE-Yu Pan" w:date="2023-04-06T14:54:57Z">
              <w:r>
                <w:rPr>
                  <w:rFonts w:hint="eastAsia"/>
                  <w:bCs/>
                  <w:szCs w:val="18"/>
                  <w:lang w:val="en-US" w:eastAsia="zh-CN"/>
                </w:rPr>
                <w:t>ore</w:t>
              </w:r>
            </w:ins>
            <w:ins w:id="42" w:author="ZTE-Yu Pan" w:date="2023-04-01T13:56:16Z">
              <w:r>
                <w:rPr>
                  <w:rFonts w:hint="eastAsia"/>
                  <w:bCs/>
                  <w:szCs w:val="18"/>
                  <w:lang w:val="en-US" w:eastAsia="zh-CN"/>
                </w:rPr>
                <w:t xml:space="preserve"> </w:t>
              </w:r>
            </w:ins>
            <w:ins w:id="43" w:author="ZTE-Yu Pan" w:date="2023-04-01T13:34:48Z">
              <w:r>
                <w:rPr>
                  <w:rFonts w:hint="eastAsia"/>
                  <w:bCs/>
                  <w:i/>
                  <w:iCs/>
                  <w:szCs w:val="18"/>
                  <w:lang w:val="en-US" w:eastAsia="zh-CN"/>
                </w:rPr>
                <w:t>dl-PRS-ResourceSymbolOffset</w:t>
              </w:r>
            </w:ins>
            <w:ins w:id="44" w:author="ZTE-Yu Pan" w:date="2023-04-06T15:17:33Z">
              <w:r>
                <w:rPr>
                  <w:rFonts w:hint="eastAsia"/>
                  <w:bCs/>
                  <w:i/>
                  <w:iCs/>
                  <w:szCs w:val="18"/>
                  <w:lang w:val="en-US" w:eastAsia="zh-CN"/>
                </w:rPr>
                <w:t>-</w:t>
              </w:r>
            </w:ins>
            <w:ins w:id="45" w:author="ZTE-Yu Pan" w:date="2023-04-06T15:17:34Z">
              <w:r>
                <w:rPr>
                  <w:rFonts w:hint="eastAsia"/>
                  <w:bCs/>
                  <w:i/>
                  <w:iCs/>
                  <w:szCs w:val="18"/>
                  <w:lang w:val="en-US" w:eastAsia="zh-CN"/>
                </w:rPr>
                <w:t>r1</w:t>
              </w:r>
            </w:ins>
            <w:ins w:id="46" w:author="ZTE-Yu Pan" w:date="2023-04-06T15:17:35Z">
              <w:r>
                <w:rPr>
                  <w:rFonts w:hint="eastAsia"/>
                  <w:bCs/>
                  <w:i/>
                  <w:iCs/>
                  <w:szCs w:val="18"/>
                  <w:lang w:val="en-US" w:eastAsia="zh-CN"/>
                </w:rPr>
                <w:t>6</w:t>
              </w:r>
            </w:ins>
            <w:ins w:id="47" w:author="ZTE-Yu Pan" w:date="2023-04-01T13:34:56Z">
              <w:r>
                <w:rPr>
                  <w:rFonts w:hint="eastAsia"/>
                  <w:bCs/>
                  <w:szCs w:val="18"/>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dl-PRS-QCL-Info</w:t>
            </w:r>
          </w:p>
          <w:p>
            <w:pPr>
              <w:pStyle w:val="91"/>
              <w:widowControl w:val="0"/>
              <w:rPr>
                <w:szCs w:val="18"/>
              </w:rPr>
            </w:pPr>
            <w:r>
              <w:rPr>
                <w:szCs w:val="18"/>
              </w:rPr>
              <w:t>This field specifies the QCL indication with other DL reference signals for serving and neighbouring cells and comprises the following subfields:</w:t>
            </w:r>
          </w:p>
          <w:p>
            <w:pPr>
              <w:pStyle w:val="113"/>
              <w:spacing w:after="0"/>
              <w:ind w:hanging="288"/>
              <w:rPr>
                <w:rFonts w:ascii="Arial" w:hAnsi="Arial" w:cs="Arial"/>
                <w:b/>
                <w:i/>
                <w:sz w:val="18"/>
                <w:szCs w:val="18"/>
                <w:lang w:eastAsia="zh-CN"/>
              </w:rPr>
            </w:pPr>
            <w:r>
              <w:rPr>
                <w:rFonts w:ascii="Arial" w:hAnsi="Arial" w:eastAsia="宋体" w:cs="Arial"/>
                <w:iCs/>
                <w:sz w:val="18"/>
                <w:szCs w:val="18"/>
              </w:rPr>
              <w:t>-</w:t>
            </w:r>
            <w:r>
              <w:rPr>
                <w:rFonts w:ascii="Arial" w:hAnsi="Arial" w:eastAsia="宋体" w:cs="Arial"/>
                <w:iCs/>
                <w:sz w:val="18"/>
                <w:szCs w:val="18"/>
              </w:rPr>
              <w:tab/>
            </w:r>
            <w:r>
              <w:rPr>
                <w:rFonts w:ascii="Arial" w:hAnsi="Arial" w:cs="Arial"/>
                <w:b/>
                <w:i/>
                <w:sz w:val="18"/>
                <w:szCs w:val="18"/>
                <w:lang w:eastAsia="zh-CN"/>
              </w:rPr>
              <w:t xml:space="preserve">ssb </w:t>
            </w:r>
            <w:r>
              <w:rPr>
                <w:rFonts w:ascii="Arial" w:hAnsi="Arial" w:cs="Arial"/>
                <w:sz w:val="18"/>
                <w:szCs w:val="18"/>
                <w:lang w:eastAsia="zh-CN"/>
              </w:rPr>
              <w:t xml:space="preserve">indicates the SSB information for QCL source and </w:t>
            </w:r>
            <w:r>
              <w:rPr>
                <w:rFonts w:ascii="Arial" w:hAnsi="Arial" w:cs="Arial"/>
                <w:sz w:val="18"/>
                <w:szCs w:val="18"/>
              </w:rPr>
              <w:t>comprises the following sub-fields:</w:t>
            </w:r>
          </w:p>
          <w:p>
            <w:pPr>
              <w:pStyle w:val="114"/>
              <w:spacing w:after="0"/>
              <w:ind w:hanging="288"/>
              <w:rPr>
                <w:rFonts w:ascii="Arial" w:hAnsi="Arial" w:cs="Arial"/>
                <w:snapToGrid w:val="0"/>
                <w:sz w:val="18"/>
                <w:szCs w:val="18"/>
              </w:rPr>
            </w:pPr>
            <w:r>
              <w:rPr>
                <w:rFonts w:ascii="Arial" w:hAnsi="Arial" w:cs="Arial"/>
                <w:iCs/>
                <w:sz w:val="18"/>
                <w:szCs w:val="18"/>
              </w:rPr>
              <w:t>-</w:t>
            </w:r>
            <w:r>
              <w:rPr>
                <w:rFonts w:ascii="Arial" w:hAnsi="Arial" w:eastAsia="宋体" w:cs="Arial"/>
                <w:iCs/>
                <w:sz w:val="18"/>
                <w:szCs w:val="18"/>
              </w:rPr>
              <w:tab/>
            </w:r>
            <w:r>
              <w:rPr>
                <w:rFonts w:ascii="Arial" w:hAnsi="Arial" w:cs="Arial"/>
                <w:b/>
                <w:i/>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Pr>
                <w:rFonts w:ascii="Arial" w:hAnsi="Arial" w:cs="Arial"/>
                <w:i/>
                <w:snapToGrid w:val="0"/>
                <w:sz w:val="18"/>
                <w:szCs w:val="18"/>
              </w:rPr>
              <w:t xml:space="preserve">nr-SSB-Config </w:t>
            </w:r>
            <w:r>
              <w:rPr>
                <w:rFonts w:ascii="Arial" w:hAnsi="Arial" w:cs="Arial"/>
                <w:snapToGrid w:val="0"/>
                <w:sz w:val="18"/>
                <w:szCs w:val="18"/>
              </w:rPr>
              <w:t>with this physical cell identity.</w:t>
            </w:r>
          </w:p>
          <w:p>
            <w:pPr>
              <w:pStyle w:val="114"/>
              <w:spacing w:after="0"/>
              <w:ind w:hanging="288"/>
              <w:rPr>
                <w:rFonts w:ascii="Arial" w:hAnsi="Arial" w:cs="Arial"/>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sz w:val="18"/>
                <w:szCs w:val="18"/>
                <w:lang w:eastAsia="zh-CN"/>
              </w:rPr>
              <w:t xml:space="preserve">ssb-Index </w:t>
            </w:r>
            <w:r>
              <w:rPr>
                <w:rFonts w:ascii="Arial" w:hAnsi="Arial" w:cs="Arial"/>
                <w:sz w:val="18"/>
                <w:szCs w:val="18"/>
                <w:lang w:eastAsia="zh-CN"/>
              </w:rPr>
              <w:t>indicates the index for the SSB configured as the source reference signal for the DL-PRS.</w:t>
            </w:r>
          </w:p>
          <w:p>
            <w:pPr>
              <w:pStyle w:val="114"/>
              <w:spacing w:after="0"/>
              <w:ind w:hanging="288"/>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b/>
                <w:i/>
                <w:sz w:val="18"/>
                <w:szCs w:val="18"/>
                <w:lang w:eastAsia="zh-CN"/>
              </w:rPr>
              <w:t xml:space="preserve">rs-Type </w:t>
            </w:r>
            <w:r>
              <w:rPr>
                <w:rFonts w:ascii="Arial" w:hAnsi="Arial" w:cs="Arial"/>
                <w:sz w:val="18"/>
                <w:szCs w:val="18"/>
                <w:lang w:eastAsia="zh-CN"/>
              </w:rPr>
              <w:t>indicates the QCL type.</w:t>
            </w:r>
          </w:p>
          <w:p>
            <w:pPr>
              <w:pStyle w:val="113"/>
              <w:spacing w:after="0"/>
              <w:ind w:hanging="288"/>
              <w:rPr>
                <w:rFonts w:ascii="Arial" w:hAnsi="Arial" w:cs="Arial"/>
                <w:b/>
                <w:i/>
                <w:sz w:val="18"/>
                <w:szCs w:val="18"/>
                <w:lang w:eastAsia="zh-CN"/>
              </w:rPr>
            </w:pPr>
            <w:r>
              <w:rPr>
                <w:rFonts w:ascii="Arial" w:hAnsi="Arial" w:cs="Arial"/>
                <w:sz w:val="18"/>
                <w:szCs w:val="18"/>
                <w:lang w:eastAsia="zh-CN"/>
              </w:rPr>
              <w:t>-</w:t>
            </w:r>
            <w:r>
              <w:rPr>
                <w:rFonts w:ascii="Arial" w:hAnsi="Arial" w:eastAsia="宋体" w:cs="Arial"/>
                <w:iCs/>
                <w:sz w:val="18"/>
                <w:szCs w:val="18"/>
              </w:rPr>
              <w:tab/>
            </w:r>
            <w:r>
              <w:rPr>
                <w:rFonts w:ascii="Arial" w:hAnsi="Arial" w:cs="Arial"/>
                <w:b/>
                <w:i/>
                <w:sz w:val="18"/>
                <w:szCs w:val="18"/>
                <w:lang w:eastAsia="zh-CN"/>
              </w:rPr>
              <w:t xml:space="preserve">dl-PRS </w:t>
            </w:r>
            <w:r>
              <w:rPr>
                <w:rFonts w:ascii="Arial" w:hAnsi="Arial" w:cs="Arial"/>
                <w:sz w:val="18"/>
                <w:szCs w:val="18"/>
                <w:lang w:eastAsia="zh-CN"/>
              </w:rPr>
              <w:t>indicates the PRS information for QCL source reference signal and comprises the followings sub-fields:</w:t>
            </w:r>
          </w:p>
          <w:p>
            <w:pPr>
              <w:pStyle w:val="114"/>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pPr>
              <w:pStyle w:val="114"/>
              <w:spacing w:after="0"/>
              <w:ind w:hanging="288"/>
            </w:pPr>
            <w:r>
              <w:rPr>
                <w:rFonts w:ascii="Arial" w:hAnsi="Arial" w:cs="Arial"/>
                <w:iCs/>
                <w:sz w:val="18"/>
                <w:szCs w:val="18"/>
              </w:rPr>
              <w:t>-</w:t>
            </w:r>
            <w:r>
              <w:rPr>
                <w:rFonts w:ascii="Arial" w:hAnsi="Arial" w:cs="Arial"/>
                <w:iCs/>
                <w:sz w:val="18"/>
                <w:szCs w:val="18"/>
              </w:rPr>
              <w:tab/>
            </w:r>
            <w:r>
              <w:rPr>
                <w:rFonts w:ascii="Arial" w:hAnsi="Arial" w:cs="Arial"/>
                <w:b/>
                <w:i/>
                <w:sz w:val="18"/>
                <w:szCs w:val="18"/>
                <w:lang w:eastAsia="zh-CN"/>
              </w:rPr>
              <w:t xml:space="preserve">qcl-DL-PRS-ResourceSetID </w:t>
            </w:r>
            <w:r>
              <w:rPr>
                <w:rFonts w:ascii="Arial" w:hAnsi="Arial" w:cs="Arial"/>
                <w:sz w:val="18"/>
                <w:szCs w:val="18"/>
                <w:lang w:eastAsia="zh-CN"/>
              </w:rPr>
              <w:t>indicates the DL-PRS Resource Set ID of the DL-PRS Resource Set used as the source reference signal.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keepNext w:val="0"/>
              <w:keepLines w:val="0"/>
              <w:widowControl w:val="0"/>
              <w:rPr>
                <w:b/>
                <w:i/>
                <w:szCs w:val="18"/>
              </w:rPr>
            </w:pPr>
            <w:r>
              <w:rPr>
                <w:b/>
                <w:i/>
                <w:szCs w:val="18"/>
              </w:rPr>
              <w:t>dl-PRS-ResourcePrioritySubset</w:t>
            </w:r>
          </w:p>
          <w:p>
            <w:pPr>
              <w:pStyle w:val="91"/>
              <w:keepNext w:val="0"/>
              <w:keepLines w:val="0"/>
              <w:widowControl w:val="0"/>
              <w:rPr>
                <w:bCs/>
                <w:iCs/>
                <w:szCs w:val="18"/>
              </w:rPr>
            </w:pPr>
            <w:r>
              <w:rPr>
                <w:bCs/>
                <w:iCs/>
                <w:szCs w:val="18"/>
              </w:rPr>
              <w:t xml:space="preserve">This field provides a subset of DL-PRS Resources, which is associated with </w:t>
            </w:r>
            <w:r>
              <w:rPr>
                <w:bCs/>
                <w:i/>
                <w:szCs w:val="18"/>
              </w:rPr>
              <w:t>nr-DL-PRS-ResourceID</w:t>
            </w:r>
            <w:r>
              <w:rPr>
                <w:bCs/>
                <w:iCs/>
                <w:szCs w:val="18"/>
              </w:rPr>
              <w:t xml:space="preserve"> for the purpose of prioritization of DL-AoD reporting, as specified in TS 38.214 [45].</w:t>
            </w:r>
          </w:p>
          <w:p>
            <w:pPr>
              <w:pStyle w:val="91"/>
              <w:keepNext w:val="0"/>
              <w:keepLines w:val="0"/>
              <w:widowControl w:val="0"/>
              <w:rPr>
                <w:bCs/>
                <w:iCs/>
                <w:szCs w:val="18"/>
              </w:rPr>
            </w:pPr>
          </w:p>
          <w:p>
            <w:pPr>
              <w:pStyle w:val="104"/>
              <w:rPr>
                <w:b/>
                <w:i/>
                <w:szCs w:val="18"/>
              </w:rPr>
            </w:pPr>
            <w:r>
              <w:t>NOTE:</w:t>
            </w:r>
            <w:r>
              <w:tab/>
            </w:r>
            <w:r>
              <w:t>This field is only applicable to DL-AoD positioning method and should be ignored for DL-TDOA and Multi-RTT positioning.</w:t>
            </w:r>
          </w:p>
        </w:tc>
      </w:tr>
    </w:tbl>
    <w:p/>
    <w:p>
      <w:pPr>
        <w:pStyle w:val="5"/>
      </w:pPr>
      <w:bookmarkStart w:id="18" w:name="_Toc124534304"/>
      <w:r>
        <w:t>–</w:t>
      </w:r>
      <w:r>
        <w:tab/>
      </w:r>
      <w:r>
        <w:rPr>
          <w:i/>
        </w:rPr>
        <w:t>NR-On-Demand-DL-PRS-Information</w:t>
      </w:r>
      <w:bookmarkEnd w:id="18"/>
    </w:p>
    <w:p>
      <w:pPr>
        <w:keepLines/>
      </w:pPr>
      <w:r>
        <w:t xml:space="preserve">The IE </w:t>
      </w:r>
      <w:r>
        <w:rPr>
          <w:i/>
        </w:rPr>
        <w:t xml:space="preserve">NR-On-Demand-DL-PRS-Information </w:t>
      </w:r>
      <w:r>
        <w:t>defines the requested on-demand DL-PRS.</w:t>
      </w:r>
    </w:p>
    <w:p>
      <w:pPr>
        <w:pStyle w:val="102"/>
        <w:shd w:val="clear" w:color="auto" w:fill="E6E6E6"/>
      </w:pPr>
      <w:r>
        <w:t>-- ASN1START</w:t>
      </w:r>
    </w:p>
    <w:p>
      <w:pPr>
        <w:pStyle w:val="102"/>
        <w:shd w:val="clear" w:color="auto" w:fill="E6E6E6"/>
        <w:rPr>
          <w:snapToGrid w:val="0"/>
        </w:rPr>
      </w:pPr>
    </w:p>
    <w:p>
      <w:pPr>
        <w:pStyle w:val="102"/>
        <w:shd w:val="clear" w:color="auto" w:fill="E6E6E6"/>
        <w:rPr>
          <w:snapToGrid w:val="0"/>
        </w:rPr>
      </w:pPr>
      <w:r>
        <w:rPr>
          <w:snapToGrid w:val="0"/>
        </w:rPr>
        <w:t xml:space="preserve">NR-On-Demand-DL-PRS-Information-r17 ::= SEQUENCE </w:t>
      </w:r>
      <w:r>
        <w:t>(SIZE (1..</w:t>
      </w:r>
      <w:r>
        <w:rPr>
          <w:snapToGrid w:val="0"/>
        </w:rPr>
        <w:t>nrMaxFreqLayers-r16</w:t>
      </w:r>
      <w:r>
        <w:t>))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NR-On-Demand-DL-PRS-PerFreqLayer-r17</w:t>
      </w:r>
    </w:p>
    <w:p>
      <w:pPr>
        <w:pStyle w:val="102"/>
        <w:shd w:val="clear" w:color="auto" w:fill="E6E6E6"/>
        <w:rPr>
          <w:snapToGrid w:val="0"/>
        </w:rPr>
      </w:pPr>
    </w:p>
    <w:p>
      <w:pPr>
        <w:pStyle w:val="102"/>
        <w:shd w:val="clear" w:color="auto" w:fill="E6E6E6"/>
        <w:rPr>
          <w:snapToGrid w:val="0"/>
        </w:rPr>
      </w:pPr>
      <w:r>
        <w:rPr>
          <w:snapToGrid w:val="0"/>
        </w:rPr>
        <w:t>NR-On-Demand-DL-PRS-PerFreqLayer-r17 ::= SEQUENCE {</w:t>
      </w:r>
    </w:p>
    <w:p>
      <w:pPr>
        <w:pStyle w:val="102"/>
        <w:shd w:val="clear" w:color="auto" w:fill="E6E6E6"/>
        <w:rPr>
          <w:snapToGrid w:val="0"/>
        </w:rPr>
      </w:pPr>
      <w:r>
        <w:rPr>
          <w:snapToGrid w:val="0"/>
        </w:rPr>
        <w:tab/>
      </w:r>
      <w:r>
        <w:rPr>
          <w:snapToGrid w:val="0"/>
        </w:rPr>
        <w:t>dl-prs-FrequencyRangeReq-r17</w:t>
      </w:r>
      <w:r>
        <w:rPr>
          <w:snapToGrid w:val="0"/>
        </w:rPr>
        <w:tab/>
      </w:r>
      <w:r>
        <w:rPr>
          <w:snapToGrid w:val="0"/>
        </w:rPr>
        <w:tab/>
      </w:r>
      <w:r>
        <w:rPr>
          <w:snapToGrid w:val="0"/>
        </w:rPr>
        <w:tab/>
      </w:r>
      <w:r>
        <w:rPr>
          <w:snapToGrid w:val="0"/>
        </w:rPr>
        <w:t>ENUMERATED { fr1, fr2, ...},</w:t>
      </w:r>
    </w:p>
    <w:p>
      <w:pPr>
        <w:pStyle w:val="102"/>
        <w:shd w:val="clear" w:color="auto" w:fill="E6E6E6"/>
        <w:rPr>
          <w:snapToGrid w:val="0"/>
        </w:rPr>
      </w:pPr>
      <w:r>
        <w:rPr>
          <w:snapToGrid w:val="0"/>
        </w:rPr>
        <w:tab/>
      </w:r>
      <w:r>
        <w:rPr>
          <w:snapToGrid w:val="0"/>
        </w:rPr>
        <w:t>dl-prs-ResourceSetPeriodicityReq-r17</w:t>
      </w:r>
      <w:r>
        <w:rPr>
          <w:snapToGrid w:val="0"/>
        </w:rPr>
        <w:tab/>
      </w:r>
      <w:r>
        <w:rPr>
          <w:snapToGrid w:val="0"/>
        </w:rPr>
        <w:t>ENUMERATED { p4, p5, p8, p10, p16, p20, p32, p40,</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p64, p80, p160, p320, p640, p1280, p2560,</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p5120, p10240, p20480, p40960, p81920, ...}</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pPr>
      <w:r>
        <w:rPr>
          <w:snapToGrid w:val="0"/>
        </w:rPr>
        <w:tab/>
      </w:r>
      <w:r>
        <w:rPr>
          <w:snapToGrid w:val="0"/>
        </w:rPr>
        <w:t>dl-prs-ResourceBandwidthReq-r17</w:t>
      </w:r>
      <w:r>
        <w:rPr>
          <w:snapToGrid w:val="0"/>
        </w:rPr>
        <w:tab/>
      </w:r>
      <w:r>
        <w:rPr>
          <w:snapToGrid w:val="0"/>
        </w:rPr>
        <w:tab/>
      </w:r>
      <w:r>
        <w:rPr>
          <w:snapToGrid w:val="0"/>
        </w:rPr>
        <w:tab/>
      </w:r>
      <w:r>
        <w:t>INTEGER (1..63)</w:t>
      </w:r>
      <w:r>
        <w:tab/>
      </w:r>
      <w:r>
        <w:tab/>
      </w:r>
      <w:r>
        <w:tab/>
      </w:r>
      <w:r>
        <w:tab/>
      </w:r>
      <w:r>
        <w:tab/>
      </w:r>
      <w:r>
        <w:tab/>
      </w:r>
      <w:r>
        <w:tab/>
      </w:r>
      <w:r>
        <w:t>OPTIONAL,</w:t>
      </w:r>
    </w:p>
    <w:p>
      <w:pPr>
        <w:pStyle w:val="102"/>
        <w:shd w:val="clear" w:color="auto" w:fill="E6E6E6"/>
      </w:pPr>
      <w:r>
        <w:tab/>
      </w:r>
      <w:r>
        <w:t>dl-prs-ResourceRepetitionFactorReq-r17</w:t>
      </w:r>
      <w:r>
        <w:tab/>
      </w:r>
      <w:r>
        <w:t>ENUMERATED {n2, n4, n6, n8, n16, n32, ...}</w:t>
      </w:r>
    </w:p>
    <w:p>
      <w:pPr>
        <w:pStyle w:val="102"/>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OPTIONAL,</w:t>
      </w:r>
    </w:p>
    <w:p>
      <w:pPr>
        <w:pStyle w:val="102"/>
        <w:shd w:val="clear" w:color="auto" w:fill="E6E6E6"/>
      </w:pPr>
      <w:r>
        <w:tab/>
      </w:r>
      <w:r>
        <w:t>dl-prs-NumSymbolsReq-r17</w:t>
      </w:r>
      <w:r>
        <w:tab/>
      </w:r>
      <w:r>
        <w:tab/>
      </w:r>
      <w:r>
        <w:tab/>
      </w:r>
      <w:r>
        <w:tab/>
      </w:r>
      <w:r>
        <w:t xml:space="preserve">ENUMERATED {n2, n4, n6, n12, </w:t>
      </w:r>
      <w:ins w:id="48" w:author="ZTE-Yu Pan" w:date="2023-04-01T13:37:32Z">
        <w:r>
          <w:rPr>
            <w:rFonts w:hint="eastAsia"/>
            <w:lang w:val="en-US" w:eastAsia="zh-CN"/>
          </w:rPr>
          <w:t>n1</w:t>
        </w:r>
      </w:ins>
      <w:ins w:id="49" w:author="ZTE-Yu Pan" w:date="2023-04-01T13:37:34Z">
        <w:r>
          <w:rPr>
            <w:rFonts w:hint="eastAsia"/>
            <w:lang w:val="en-US" w:eastAsia="zh-CN"/>
          </w:rPr>
          <w:t>,</w:t>
        </w:r>
      </w:ins>
      <w:r>
        <w:t>...}</w:t>
      </w:r>
      <w:r>
        <w:tab/>
      </w:r>
      <w:r>
        <w:tab/>
      </w:r>
      <w:r>
        <w:t>OPTIONAL,</w:t>
      </w:r>
    </w:p>
    <w:p>
      <w:pPr>
        <w:pStyle w:val="102"/>
        <w:shd w:val="clear" w:color="auto" w:fill="E6E6E6"/>
      </w:pPr>
      <w:r>
        <w:tab/>
      </w:r>
      <w:r>
        <w:t>dl-prs-CombSizeN-Req-r17</w:t>
      </w:r>
      <w:r>
        <w:tab/>
      </w:r>
      <w:r>
        <w:tab/>
      </w:r>
      <w:r>
        <w:tab/>
      </w:r>
      <w:r>
        <w:tab/>
      </w:r>
      <w:r>
        <w:t>ENUMERATED {n2, n4, n6, n12, ...}</w:t>
      </w:r>
      <w:r>
        <w:tab/>
      </w:r>
      <w:r>
        <w:tab/>
      </w:r>
      <w:r>
        <w:t>OPTIONAL,</w:t>
      </w:r>
    </w:p>
    <w:p>
      <w:pPr>
        <w:pStyle w:val="102"/>
        <w:shd w:val="clear" w:color="auto" w:fill="E6E6E6"/>
      </w:pPr>
      <w:r>
        <w:tab/>
      </w:r>
      <w:r>
        <w:t>dl-prs-QCL-InformationReqTRPlist-r17</w:t>
      </w:r>
      <w:r>
        <w:tab/>
      </w:r>
      <w:r>
        <w:t>DL-PRS-QCL-InformationReqTRPlist-r17</w:t>
      </w:r>
      <w:r>
        <w:tab/>
      </w:r>
      <w: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t>DL-PRS-QCL-InformationReqTRPlist-r17 ::= SEQUENCE (SIZE (1..</w:t>
      </w:r>
      <w:r>
        <w:rPr>
          <w:snapToGrid w:val="0"/>
        </w:rPr>
        <w:t>nrMaxTRPsPerFreq-r16</w:t>
      </w:r>
      <w:r>
        <w:t>))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DL-PRS-QCL-InformationReqPerTRP-r17</w:t>
      </w:r>
    </w:p>
    <w:p>
      <w:pPr>
        <w:pStyle w:val="102"/>
        <w:shd w:val="clear" w:color="auto" w:fill="E6E6E6"/>
        <w:rPr>
          <w:snapToGrid w:val="0"/>
        </w:rPr>
      </w:pPr>
    </w:p>
    <w:p>
      <w:pPr>
        <w:pStyle w:val="102"/>
        <w:shd w:val="clear" w:color="auto" w:fill="E6E6E6"/>
        <w:rPr>
          <w:snapToGrid w:val="0"/>
        </w:rPr>
      </w:pPr>
      <w:r>
        <w:rPr>
          <w:snapToGrid w:val="0"/>
        </w:rPr>
        <w:t>DL-PRS-QCL-InformationReqPerTRP-r17 ::= SEQUENCE {</w:t>
      </w:r>
    </w:p>
    <w:p>
      <w:pPr>
        <w:pStyle w:val="102"/>
        <w:shd w:val="clear" w:color="auto" w:fill="E6E6E6"/>
        <w:rPr>
          <w:snapToGrid w:val="0"/>
          <w:lang w:eastAsia="ja-JP"/>
        </w:rPr>
      </w:pPr>
      <w:r>
        <w:rPr>
          <w:snapToGrid w:val="0"/>
        </w:rPr>
        <w:tab/>
      </w:r>
      <w:r>
        <w:rPr>
          <w:snapToGrid w:val="0"/>
        </w:rPr>
        <w:t>dl-PRS-ID-r17</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(0..255),</w:t>
      </w:r>
      <w:bookmarkStart w:id="19" w:name="_GoBack"/>
      <w:bookmarkEnd w:id="19"/>
    </w:p>
    <w:p>
      <w:pPr>
        <w:pStyle w:val="102"/>
        <w:shd w:val="clear" w:color="auto" w:fill="E6E6E6"/>
        <w:rPr>
          <w:snapToGrid w:val="0"/>
        </w:rPr>
      </w:pPr>
      <w:r>
        <w:rPr>
          <w:snapToGrid w:val="0"/>
        </w:rPr>
        <w:tab/>
      </w:r>
      <w:r>
        <w:rPr>
          <w:snapToGrid w:val="0"/>
        </w:rPr>
        <w:t>nr-PhysCellID-r17</w:t>
      </w:r>
      <w:r>
        <w:rPr>
          <w:snapToGrid w:val="0"/>
        </w:rPr>
        <w:tab/>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nr-CellGlobalID-r17</w:t>
      </w:r>
      <w:r>
        <w:rPr>
          <w:snapToGrid w:val="0"/>
        </w:rPr>
        <w:tab/>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dl-prs-QCL-InformationReqSet-r17</w:t>
      </w:r>
      <w:r>
        <w:rPr>
          <w:snapToGrid w:val="0"/>
        </w:rPr>
        <w:tab/>
      </w:r>
      <w:r>
        <w:rPr>
          <w:snapToGrid w:val="0"/>
        </w:rPr>
        <w:t>SEQUENCE (SIZE (1..nrMaxSetsPerTrpPerFreqLayer-r16))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DL-PRS-QCL-InfoReq-r17,</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DL-PRS-QCL-InfoReq-r17 ::= SEQUENCE {</w:t>
      </w:r>
    </w:p>
    <w:p>
      <w:pPr>
        <w:pStyle w:val="102"/>
        <w:shd w:val="clear" w:color="auto" w:fill="E6E6E6"/>
      </w:pPr>
      <w:r>
        <w:rPr>
          <w:snapToGrid w:val="0"/>
        </w:rPr>
        <w:tab/>
      </w:r>
      <w:r>
        <w:t>nr-DL-PRS-ResourceSetID-r17</w:t>
      </w:r>
      <w:r>
        <w:tab/>
      </w:r>
      <w:r>
        <w:tab/>
      </w:r>
      <w:r>
        <w:tab/>
      </w:r>
      <w:r>
        <w:t>NR-DL-PRS-ResourceSetID-r16,</w:t>
      </w:r>
    </w:p>
    <w:p>
      <w:pPr>
        <w:pStyle w:val="102"/>
        <w:shd w:val="clear" w:color="auto" w:fill="E6E6E6"/>
      </w:pPr>
      <w:r>
        <w:tab/>
      </w:r>
      <w:r>
        <w:t>dl-prs-QCL-InformationReq-r17</w:t>
      </w:r>
      <w:r>
        <w:tab/>
      </w:r>
      <w:r>
        <w:tab/>
      </w:r>
      <w:r>
        <w:t>CHOICE {</w:t>
      </w:r>
    </w:p>
    <w:p>
      <w:pPr>
        <w:pStyle w:val="102"/>
        <w:shd w:val="clear" w:color="auto" w:fill="E6E6E6"/>
      </w:pPr>
      <w:r>
        <w:tab/>
      </w:r>
      <w:r>
        <w:tab/>
      </w:r>
      <w:r>
        <w:tab/>
      </w:r>
      <w:r>
        <w:tab/>
      </w:r>
      <w:r>
        <w:tab/>
      </w:r>
      <w:r>
        <w:t>dl-prs-QCL-InfoRecPerResourceSet-r17</w:t>
      </w:r>
      <w:r>
        <w:tab/>
      </w:r>
      <w:r>
        <w:t>DL-PRS-QCL-Info-r16,</w:t>
      </w:r>
    </w:p>
    <w:p>
      <w:pPr>
        <w:pStyle w:val="102"/>
        <w:shd w:val="clear" w:color="auto" w:fill="E6E6E6"/>
      </w:pPr>
      <w:r>
        <w:tab/>
      </w:r>
      <w:r>
        <w:tab/>
      </w:r>
      <w:r>
        <w:tab/>
      </w:r>
      <w:r>
        <w:tab/>
      </w:r>
      <w:r>
        <w:tab/>
      </w:r>
      <w:r>
        <w:t>dl-prs-QCL-Info-requested-r17</w:t>
      </w:r>
      <w:r>
        <w:tab/>
      </w:r>
      <w:r>
        <w:tab/>
      </w:r>
      <w:r>
        <w:tab/>
      </w:r>
      <w:r>
        <w:t>NULL</w:t>
      </w:r>
    </w:p>
    <w:p>
      <w:pPr>
        <w:pStyle w:val="102"/>
        <w:shd w:val="clear" w:color="auto" w:fill="E6E6E6"/>
      </w:pPr>
      <w:r>
        <w:tab/>
      </w:r>
      <w:r>
        <w:tab/>
      </w:r>
      <w:r>
        <w:tab/>
      </w:r>
      <w:r>
        <w:tab/>
      </w:r>
      <w:r>
        <w:tab/>
      </w:r>
      <w: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dl-prs-QCL-InfoRecPerResource-r17</w:t>
      </w:r>
      <w:r>
        <w:rPr>
          <w:snapToGrid w:val="0"/>
        </w:rPr>
        <w:tab/>
      </w:r>
      <w:r>
        <w:rPr>
          <w:snapToGrid w:val="0"/>
        </w:rPr>
        <w:t>SEQUENCE  (SIZE (1..nrMaxResourcesPerSet-r16)) OF</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DL-PRS-QCL-Info-r16</w:t>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pPr>
      <w:r>
        <w:t>-- ASN1STOP</w:t>
      </w:r>
    </w:p>
    <w:p>
      <w:pPr>
        <w:rPr>
          <w:lang w:eastAsia="ja-JP"/>
        </w:rPr>
      </w:pPr>
    </w:p>
    <w:p/>
    <w:p>
      <w:pPr>
        <w:jc w:val="center"/>
      </w:pPr>
      <w:r>
        <w:t>&lt;omitted text&gt;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3F5E2"/>
    <w:multiLevelType w:val="singleLevel"/>
    <w:tmpl w:val="A943F5E2"/>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7"/>
      <w:lvlText w:val=""/>
      <w:lvlJc w:val="left"/>
      <w:pPr>
        <w:ind w:left="284" w:hanging="284"/>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826"/>
    <w:rsid w:val="0004721E"/>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D2B60"/>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96D3A"/>
    <w:rsid w:val="004B6FB9"/>
    <w:rsid w:val="004B75B7"/>
    <w:rsid w:val="004C74DC"/>
    <w:rsid w:val="004E4C34"/>
    <w:rsid w:val="004E73AA"/>
    <w:rsid w:val="004F036D"/>
    <w:rsid w:val="00501257"/>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046E"/>
    <w:rsid w:val="00665C47"/>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A4876"/>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BF60B1"/>
    <w:rsid w:val="00C03D07"/>
    <w:rsid w:val="00C04FBF"/>
    <w:rsid w:val="00C112BB"/>
    <w:rsid w:val="00C116E1"/>
    <w:rsid w:val="00C17B7C"/>
    <w:rsid w:val="00C17C9B"/>
    <w:rsid w:val="00C50B64"/>
    <w:rsid w:val="00C64753"/>
    <w:rsid w:val="00C66BA2"/>
    <w:rsid w:val="00C67811"/>
    <w:rsid w:val="00C82D55"/>
    <w:rsid w:val="00C83473"/>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5D98"/>
    <w:rsid w:val="00F300FB"/>
    <w:rsid w:val="00F30D37"/>
    <w:rsid w:val="00F35F8C"/>
    <w:rsid w:val="00F3778A"/>
    <w:rsid w:val="00F4756F"/>
    <w:rsid w:val="00F60868"/>
    <w:rsid w:val="00F64AB9"/>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03586B1B"/>
    <w:rsid w:val="0CB84241"/>
    <w:rsid w:val="0DD260D6"/>
    <w:rsid w:val="16811328"/>
    <w:rsid w:val="17C42BBF"/>
    <w:rsid w:val="1FF01DDF"/>
    <w:rsid w:val="21046646"/>
    <w:rsid w:val="2A1E0707"/>
    <w:rsid w:val="2C8F0EA7"/>
    <w:rsid w:val="3E49551A"/>
    <w:rsid w:val="43E34BD9"/>
    <w:rsid w:val="450971B2"/>
    <w:rsid w:val="472E51E7"/>
    <w:rsid w:val="4C3E796E"/>
    <w:rsid w:val="54755B10"/>
    <w:rsid w:val="54D03B08"/>
    <w:rsid w:val="59D62A39"/>
    <w:rsid w:val="6A2D5D47"/>
    <w:rsid w:val="6BCA2780"/>
    <w:rsid w:val="70B548A9"/>
    <w:rsid w:val="74F841D5"/>
    <w:rsid w:val="7EB7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basedOn w:val="1"/>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0"/>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Char"/>
    <w:link w:val="31"/>
    <w:qFormat/>
    <w:uiPriority w:val="99"/>
    <w:rPr>
      <w:rFonts w:ascii="Times New Roman" w:hAnsi="Times New Roman"/>
      <w:lang w:val="en-GB" w:eastAsia="en-US"/>
    </w:rPr>
  </w:style>
  <w:style w:type="character" w:customStyle="1" w:styleId="127">
    <w:name w:val="批注主题 Char"/>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Char"/>
    <w:link w:val="6"/>
    <w:qFormat/>
    <w:uiPriority w:val="0"/>
    <w:rPr>
      <w:rFonts w:ascii="Arial" w:hAnsi="Arial"/>
      <w:sz w:val="22"/>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1 Char"/>
    <w:link w:val="2"/>
    <w:qFormat/>
    <w:uiPriority w:val="99"/>
    <w:rPr>
      <w:rFonts w:ascii="Arial" w:hAnsi="Arial"/>
      <w:sz w:val="36"/>
      <w:lang w:val="en-GB" w:eastAsia="en-US"/>
    </w:rPr>
  </w:style>
  <w:style w:type="character" w:customStyle="1" w:styleId="134">
    <w:name w:val="标题 2 Char"/>
    <w:link w:val="3"/>
    <w:qFormat/>
    <w:uiPriority w:val="0"/>
    <w:rPr>
      <w:rFonts w:ascii="Arial" w:hAnsi="Arial"/>
      <w:sz w:val="32"/>
      <w:lang w:val="en-GB" w:eastAsia="en-US"/>
    </w:rPr>
  </w:style>
  <w:style w:type="character" w:customStyle="1" w:styleId="135">
    <w:name w:val="标题 3 Char"/>
    <w:link w:val="4"/>
    <w:qFormat/>
    <w:uiPriority w:val="9"/>
    <w:rPr>
      <w:rFonts w:ascii="Arial" w:hAnsi="Arial"/>
      <w:sz w:val="28"/>
      <w:lang w:val="en-GB" w:eastAsia="en-US"/>
    </w:rPr>
  </w:style>
  <w:style w:type="character" w:customStyle="1" w:styleId="136">
    <w:name w:val="标题 6 Char"/>
    <w:link w:val="7"/>
    <w:qFormat/>
    <w:uiPriority w:val="9"/>
    <w:rPr>
      <w:rFonts w:ascii="Arial" w:hAnsi="Arial"/>
      <w:lang w:val="en-GB" w:eastAsia="en-US"/>
    </w:rPr>
  </w:style>
  <w:style w:type="character" w:customStyle="1" w:styleId="137">
    <w:name w:val="标题 7 Char"/>
    <w:link w:val="9"/>
    <w:qFormat/>
    <w:uiPriority w:val="9"/>
    <w:rPr>
      <w:rFonts w:ascii="Arial" w:hAnsi="Arial"/>
      <w:lang w:val="en-GB" w:eastAsia="en-US"/>
    </w:rPr>
  </w:style>
  <w:style w:type="character" w:customStyle="1" w:styleId="138">
    <w:name w:val="标题 8 Char"/>
    <w:link w:val="10"/>
    <w:qFormat/>
    <w:uiPriority w:val="9"/>
    <w:rPr>
      <w:rFonts w:ascii="Arial" w:hAnsi="Arial"/>
      <w:sz w:val="36"/>
      <w:lang w:val="en-GB" w:eastAsia="en-US"/>
    </w:rPr>
  </w:style>
  <w:style w:type="character" w:customStyle="1" w:styleId="139">
    <w:name w:val="标题 9 Char"/>
    <w:link w:val="11"/>
    <w:qFormat/>
    <w:uiPriority w:val="9"/>
    <w:rPr>
      <w:rFonts w:ascii="Arial" w:hAnsi="Arial"/>
      <w:sz w:val="36"/>
      <w:lang w:val="en-GB" w:eastAsia="en-US"/>
    </w:rPr>
  </w:style>
  <w:style w:type="character" w:customStyle="1" w:styleId="140">
    <w:name w:val="页眉 Char"/>
    <w:link w:val="43"/>
    <w:qFormat/>
    <w:uiPriority w:val="0"/>
    <w:rPr>
      <w:rFonts w:ascii="Arial" w:hAnsi="Arial"/>
      <w:b/>
      <w:sz w:val="18"/>
      <w:lang w:val="en-GB" w:eastAsia="en-US"/>
    </w:rPr>
  </w:style>
  <w:style w:type="character" w:customStyle="1" w:styleId="141">
    <w:name w:val="页脚 Char"/>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Char"/>
    <w:basedOn w:val="75"/>
    <w:link w:val="33"/>
    <w:qFormat/>
    <w:uiPriority w:val="0"/>
    <w:rPr>
      <w:rFonts w:ascii="Times New Roman" w:hAnsi="Times New Roman" w:eastAsia="宋体"/>
      <w:lang w:val="en-GB" w:eastAsia="en-GB"/>
    </w:rPr>
  </w:style>
  <w:style w:type="character" w:customStyle="1" w:styleId="147">
    <w:name w:val="脚注文本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列表 2 Char"/>
    <w:link w:val="13"/>
    <w:qFormat/>
    <w:uiPriority w:val="0"/>
    <w:rPr>
      <w:rFonts w:ascii="Times New Roman" w:hAnsi="Times New Roman"/>
      <w:lang w:val="en-GB" w:eastAsia="en-US"/>
    </w:rPr>
  </w:style>
  <w:style w:type="character" w:customStyle="1" w:styleId="151">
    <w:name w:val="列表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Char"/>
    <w:link w:val="30"/>
    <w:qFormat/>
    <w:uiPriority w:val="99"/>
    <w:rPr>
      <w:rFonts w:ascii="Tahoma" w:hAnsi="Tahoma" w:cs="Tahoma"/>
      <w:shd w:val="clear" w:color="auto" w:fill="000080"/>
      <w:lang w:val="en-GB" w:eastAsia="en-US"/>
    </w:rPr>
  </w:style>
  <w:style w:type="character" w:customStyle="1" w:styleId="155">
    <w:name w:val="纯文本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出段落 Char"/>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eastAsia="zh-CN"/>
    </w:rPr>
  </w:style>
  <w:style w:type="character" w:customStyle="1" w:styleId="177">
    <w:name w:val="Table Cell Char"/>
    <w:link w:val="176"/>
    <w:qFormat/>
    <w:uiPriority w:val="0"/>
    <w:rPr>
      <w:rFonts w:ascii="Arial" w:hAnsi="Arial" w:eastAsia="宋体"/>
      <w:sz w:val="18"/>
      <w:lang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rPr>
  </w:style>
  <w:style w:type="character" w:customStyle="1" w:styleId="179">
    <w:name w:val="MTDisplayEquation Char"/>
    <w:link w:val="178"/>
    <w:qFormat/>
    <w:uiPriority w:val="0"/>
    <w:rPr>
      <w:rFonts w:ascii="Times New Roman" w:hAnsi="Times New Roman" w:eastAsia="Calibri"/>
      <w:szCs w:val="22"/>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rPr>
  </w:style>
  <w:style w:type="character" w:customStyle="1" w:styleId="220">
    <w:name w:val="RAN1 text Char"/>
    <w:link w:val="219"/>
    <w:qFormat/>
    <w:uiPriority w:val="0"/>
    <w:rPr>
      <w:rFonts w:ascii="Times New Roman" w:hAnsi="Times New Roman" w:eastAsia="MS Mincho"/>
      <w:szCs w:val="24"/>
    </w:rPr>
  </w:style>
  <w:style w:type="paragraph" w:customStyle="1" w:styleId="221">
    <w:name w:val="RAN1 bullet1"/>
    <w:basedOn w:val="1"/>
    <w:link w:val="222"/>
    <w:qFormat/>
    <w:uiPriority w:val="0"/>
    <w:pPr>
      <w:numPr>
        <w:ilvl w:val="0"/>
        <w:numId w:val="13"/>
      </w:numPr>
      <w:spacing w:after="0"/>
    </w:pPr>
    <w:rPr>
      <w:rFonts w:ascii="Times" w:hAnsi="Times" w:eastAsia="Batang"/>
      <w:szCs w:val="24"/>
    </w:rPr>
  </w:style>
  <w:style w:type="character" w:customStyle="1" w:styleId="222">
    <w:name w:val="RAN1 bullet1 Char"/>
    <w:link w:val="221"/>
    <w:qFormat/>
    <w:uiPriority w:val="0"/>
    <w:rPr>
      <w:rFonts w:ascii="Times" w:hAnsi="Times" w:eastAsia="Batang"/>
      <w:szCs w:val="24"/>
      <w:lang w:val="en-GB" w:eastAsia="en-US"/>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226">
    <w:name w:val="text Char"/>
    <w:link w:val="189"/>
    <w:qFormat/>
    <w:uiPriority w:val="0"/>
    <w:rPr>
      <w:rFonts w:ascii="Times New Roman" w:hAnsi="Times New Roman" w:eastAsia="宋体"/>
      <w:sz w:val="24"/>
      <w:lang w:val="en-AU"/>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228">
    <w:name w:val="bullet1 Char"/>
    <w:link w:val="225"/>
    <w:qFormat/>
    <w:uiPriority w:val="0"/>
    <w:rPr>
      <w:rFonts w:ascii="Calibri" w:hAnsi="Calibri" w:eastAsia="宋体"/>
      <w:kern w:val="2"/>
      <w:sz w:val="24"/>
      <w:szCs w:val="24"/>
      <w:lang w:val="en-AU"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rPr>
  </w:style>
  <w:style w:type="character" w:customStyle="1" w:styleId="230">
    <w:name w:val="bullet2 Char"/>
    <w:link w:val="227"/>
    <w:qFormat/>
    <w:uiPriority w:val="0"/>
    <w:rPr>
      <w:rFonts w:ascii="Times" w:hAnsi="Times" w:eastAsia="宋体"/>
      <w:kern w:val="2"/>
      <w:sz w:val="24"/>
      <w:szCs w:val="24"/>
      <w:lang w:val="en-AU"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rPr>
  </w:style>
  <w:style w:type="paragraph" w:customStyle="1" w:styleId="232">
    <w:name w:val="tdoc"/>
    <w:basedOn w:val="1"/>
    <w:link w:val="233"/>
    <w:qFormat/>
    <w:uiPriority w:val="0"/>
    <w:pPr>
      <w:spacing w:after="0"/>
      <w:ind w:left="1440" w:hanging="1440"/>
    </w:pPr>
    <w:rPr>
      <w:rFonts w:ascii="Times" w:hAnsi="Times" w:eastAsia="Batang"/>
      <w:szCs w:val="24"/>
    </w:rPr>
  </w:style>
  <w:style w:type="character" w:customStyle="1" w:styleId="233">
    <w:name w:val="tdoc Char"/>
    <w:link w:val="232"/>
    <w:qFormat/>
    <w:uiPriority w:val="0"/>
    <w:rPr>
      <w:rFonts w:ascii="Times" w:hAnsi="Times" w:eastAsia="Batang"/>
      <w:szCs w:val="24"/>
      <w:lang w:eastAsia="en-US"/>
    </w:rPr>
  </w:style>
  <w:style w:type="character" w:customStyle="1" w:styleId="234">
    <w:name w:val="bullet3 Char"/>
    <w:link w:val="229"/>
    <w:qFormat/>
    <w:uiPriority w:val="0"/>
    <w:rPr>
      <w:rFonts w:ascii="Times" w:hAnsi="Times" w:eastAsia="Batang"/>
      <w:szCs w:val="24"/>
      <w:lang w:val="en-AU" w:eastAsia="en-US"/>
    </w:rPr>
  </w:style>
  <w:style w:type="character" w:customStyle="1" w:styleId="235">
    <w:name w:val="bullet4 Char"/>
    <w:link w:val="231"/>
    <w:qFormat/>
    <w:uiPriority w:val="0"/>
    <w:rPr>
      <w:rFonts w:ascii="Times" w:hAnsi="Times" w:eastAsia="Batang"/>
      <w:szCs w:val="24"/>
      <w:lang w:val="en-AU"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rPr>
  </w:style>
  <w:style w:type="character" w:customStyle="1" w:styleId="244">
    <w:name w:val="RAN1 tdoc Char"/>
    <w:link w:val="243"/>
    <w:qFormat/>
    <w:uiPriority w:val="0"/>
    <w:rPr>
      <w:rFonts w:ascii="Times" w:hAnsi="Times" w:eastAsia="Batang"/>
      <w:b/>
      <w:color w:val="0000FF"/>
      <w:szCs w:val="24"/>
      <w:u w:val="single" w:color="0000FF"/>
      <w:lang w:val="en-GB"/>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Char"/>
    <w:basedOn w:val="75"/>
    <w:link w:val="34"/>
    <w:qFormat/>
    <w:uiPriority w:val="99"/>
    <w:rPr>
      <w:rFonts w:ascii="Times New Roman" w:hAnsi="Times New Roman" w:eastAsia="宋体"/>
      <w:lang w:val="en-GB" w:eastAsia="en-US"/>
    </w:rPr>
  </w:style>
  <w:style w:type="character" w:customStyle="1" w:styleId="309">
    <w:name w:val="正文首行缩进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DengXian" w:hAnsi="DengXian" w:eastAsia="DengXian"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8"/>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rPr>
  </w:style>
  <w:style w:type="character" w:customStyle="1" w:styleId="492">
    <w:name w:val="Heading 4 Char1"/>
    <w:qFormat/>
    <w:uiPriority w:val="9"/>
    <w:rPr>
      <w:rFonts w:ascii="Arial" w:hAnsi="Arial"/>
      <w:b/>
      <w:i/>
      <w:sz w:val="26"/>
      <w:lang w:val="en-GB"/>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eastAsia="en-US"/>
    </w:rPr>
  </w:style>
  <w:style w:type="table" w:customStyle="1" w:styleId="496">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le Simple 21"/>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9">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Simple 2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b/>
      <w:i/>
      <w:sz w:val="26"/>
    </w:rPr>
  </w:style>
  <w:style w:type="table" w:customStyle="1" w:styleId="564">
    <w:name w:val="Dark List - Accent 62"/>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6">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1">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4">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le Simple 23"/>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b/>
      <w:i/>
      <w:sz w:val="26"/>
    </w:rPr>
  </w:style>
  <w:style w:type="table" w:customStyle="1" w:styleId="589">
    <w:name w:val="Dark List - Accent 63"/>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91">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8">
    <w:name w:val="LGTdoc_본문 Char"/>
    <w:link w:val="487"/>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50D0-7EB4-4547-9FAE-6C83E472D61F}">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629</Words>
  <Characters>3266</Characters>
  <Lines>204</Lines>
  <Paragraphs>108</Paragraphs>
  <TotalTime>9</TotalTime>
  <ScaleCrop>false</ScaleCrop>
  <LinksUpToDate>false</LinksUpToDate>
  <CharactersWithSpaces>3787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2022-11-15T14:22:00Z</dcterms:created>
  <dc:creator> </dc:creator>
  <cp:lastModifiedBy>ZTE-Yu Pan</cp:lastModifiedBy>
  <cp:lastPrinted>1900-12-31T16:00:00Z</cp:lastPrinted>
  <dcterms:modified xsi:type="dcterms:W3CDTF">2023-04-07T06:30:36Z</dcterms:modified>
  <dc:title> </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CFC93D3A739948828943878654B59F39</vt:lpwstr>
  </property>
</Properties>
</file>